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C1A16DB" w:rsidR="003835C7" w:rsidRPr="00071179" w:rsidRDefault="003519F9"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72</w:t>
      </w:r>
      <w:r w:rsidR="003835C7" w:rsidRPr="00071179">
        <w:rPr>
          <w:rFonts w:ascii="Arial" w:hAnsi="Arial" w:cs="Arial"/>
          <w:b/>
          <w:bCs/>
          <w:sz w:val="24"/>
          <w:szCs w:val="24"/>
        </w:rPr>
        <w:tab/>
      </w:r>
      <w:r w:rsidRPr="003519F9">
        <w:rPr>
          <w:rFonts w:ascii="Arial" w:hAnsi="Arial" w:cs="Arial"/>
          <w:b/>
          <w:bCs/>
          <w:sz w:val="24"/>
          <w:szCs w:val="24"/>
        </w:rPr>
        <w:t>S2-2510228</w:t>
      </w:r>
    </w:p>
    <w:p w14:paraId="4B37CFB3" w14:textId="74F8263B" w:rsidR="00D0148A" w:rsidRPr="009B4E08" w:rsidRDefault="003519F9" w:rsidP="00D0148A">
      <w:pPr>
        <w:pBdr>
          <w:bottom w:val="single" w:sz="6" w:space="0" w:color="auto"/>
        </w:pBdr>
        <w:tabs>
          <w:tab w:val="right" w:pos="9638"/>
        </w:tabs>
        <w:rPr>
          <w:rFonts w:ascii="Arial" w:eastAsia="Yu Mincho" w:hAnsi="Arial" w:cs="Arial"/>
          <w:b/>
          <w:sz w:val="24"/>
          <w:szCs w:val="24"/>
        </w:rPr>
      </w:pPr>
      <w:r>
        <w:rPr>
          <w:rFonts w:ascii="Arial" w:hAnsi="Arial" w:cs="Arial"/>
          <w:b/>
          <w:bCs/>
          <w:sz w:val="24"/>
        </w:rPr>
        <w:t>17</w:t>
      </w:r>
      <w:r w:rsidRPr="00F77513">
        <w:rPr>
          <w:rFonts w:ascii="Arial" w:hAnsi="Arial" w:cs="Arial"/>
          <w:b/>
          <w:bCs/>
          <w:sz w:val="24"/>
        </w:rPr>
        <w:t xml:space="preserve"> – </w:t>
      </w:r>
      <w:r>
        <w:rPr>
          <w:rFonts w:ascii="Arial" w:hAnsi="Arial" w:cs="Arial"/>
          <w:b/>
          <w:bCs/>
          <w:sz w:val="24"/>
        </w:rPr>
        <w:t>21</w:t>
      </w:r>
      <w:r w:rsidRPr="00F77513">
        <w:rPr>
          <w:rFonts w:ascii="Arial" w:hAnsi="Arial" w:cs="Arial"/>
          <w:b/>
          <w:bCs/>
          <w:sz w:val="24"/>
        </w:rPr>
        <w:t xml:space="preserve"> </w:t>
      </w:r>
      <w:proofErr w:type="gramStart"/>
      <w:r>
        <w:rPr>
          <w:rFonts w:ascii="Arial" w:hAnsi="Arial" w:cs="Arial"/>
          <w:b/>
          <w:bCs/>
          <w:sz w:val="24"/>
        </w:rPr>
        <w:t>November</w:t>
      </w:r>
      <w:r w:rsidRPr="00F77513">
        <w:rPr>
          <w:rFonts w:ascii="Arial" w:hAnsi="Arial" w:cs="Arial"/>
          <w:b/>
          <w:bCs/>
          <w:sz w:val="24"/>
        </w:rPr>
        <w:t>,</w:t>
      </w:r>
      <w:proofErr w:type="gramEnd"/>
      <w:r w:rsidRPr="00F77513">
        <w:rPr>
          <w:rFonts w:ascii="Arial" w:hAnsi="Arial" w:cs="Arial"/>
          <w:b/>
          <w:bCs/>
          <w:sz w:val="24"/>
        </w:rPr>
        <w:t xml:space="preserve"> 2025, </w:t>
      </w:r>
      <w:r>
        <w:rPr>
          <w:rFonts w:ascii="Arial" w:hAnsi="Arial" w:cs="Arial"/>
          <w:b/>
          <w:bCs/>
          <w:sz w:val="24"/>
        </w:rPr>
        <w:t>Dallas</w:t>
      </w:r>
      <w:r w:rsidRPr="00F77513">
        <w:rPr>
          <w:rFonts w:ascii="Arial" w:hAnsi="Arial" w:cs="Arial"/>
          <w:b/>
          <w:bCs/>
          <w:sz w:val="24"/>
        </w:rPr>
        <w:t xml:space="preserve">, </w:t>
      </w:r>
      <w:r>
        <w:rPr>
          <w:rFonts w:ascii="Arial" w:hAnsi="Arial" w:cs="Arial"/>
          <w:b/>
          <w:bCs/>
          <w:sz w:val="24"/>
        </w:rPr>
        <w:t>US</w:t>
      </w:r>
      <w:r w:rsidR="00D0148A" w:rsidRPr="00F32D6F">
        <w:rPr>
          <w:rFonts w:ascii="Arial" w:hAnsi="Arial" w:cs="Arial"/>
          <w:b/>
          <w:bCs/>
          <w:sz w:val="24"/>
        </w:rPr>
        <w:tab/>
      </w:r>
      <w:r w:rsidR="00D0148A">
        <w:rPr>
          <w:rFonts w:ascii="Arial" w:hAnsi="Arial" w:cs="Arial"/>
          <w:b/>
          <w:bCs/>
          <w:sz w:val="24"/>
        </w:rPr>
        <w:t>(</w:t>
      </w:r>
      <w:r w:rsidR="00D0148A" w:rsidRPr="00025BD8">
        <w:rPr>
          <w:rFonts w:ascii="Arial" w:hAnsi="Arial" w:cs="Arial"/>
          <w:b/>
          <w:bCs/>
          <w:i/>
          <w:iCs/>
          <w:color w:val="2F5496" w:themeColor="accent1" w:themeShade="BF"/>
          <w:sz w:val="24"/>
        </w:rPr>
        <w:t xml:space="preserve">revision of </w:t>
      </w:r>
      <w:r w:rsidRPr="003519F9">
        <w:rPr>
          <w:rFonts w:ascii="Arial" w:hAnsi="Arial" w:cs="Arial"/>
          <w:b/>
          <w:bCs/>
          <w:i/>
          <w:iCs/>
          <w:color w:val="2F5496" w:themeColor="accent1" w:themeShade="BF"/>
          <w:sz w:val="24"/>
        </w:rPr>
        <w:t>S2-2509794</w:t>
      </w:r>
      <w:r w:rsidR="00D0148A">
        <w:rPr>
          <w:rFonts w:ascii="Arial" w:hAnsi="Arial" w:cs="Arial"/>
          <w:b/>
          <w:bCs/>
          <w:i/>
          <w:iCs/>
          <w:color w:val="2F5496" w:themeColor="accent1" w:themeShade="BF"/>
          <w:sz w:val="24"/>
        </w:rPr>
        <w:t>)</w:t>
      </w:r>
    </w:p>
    <w:p w14:paraId="6B6DF7AC" w14:textId="20719129" w:rsidR="003835C7" w:rsidRPr="00B775E9" w:rsidRDefault="003835C7" w:rsidP="003835C7">
      <w:pPr>
        <w:ind w:left="2127" w:hanging="2127"/>
        <w:rPr>
          <w:rFonts w:ascii="Arial" w:hAnsi="Arial" w:cs="Arial"/>
          <w:b/>
          <w:lang w:eastAsia="zh-CN"/>
        </w:rPr>
      </w:pPr>
      <w:r w:rsidRPr="00071179">
        <w:rPr>
          <w:rFonts w:ascii="Arial" w:hAnsi="Arial" w:cs="Arial"/>
          <w:b/>
        </w:rPr>
        <w:t>Source:</w:t>
      </w:r>
      <w:r w:rsidRPr="00071179">
        <w:rPr>
          <w:rFonts w:ascii="Arial" w:hAnsi="Arial" w:cs="Arial"/>
          <w:b/>
        </w:rPr>
        <w:tab/>
      </w:r>
      <w:r w:rsidR="000C315D">
        <w:rPr>
          <w:rFonts w:ascii="Arial" w:hAnsi="Arial" w:cs="Arial"/>
          <w:b/>
        </w:rPr>
        <w:t>Apple</w:t>
      </w:r>
    </w:p>
    <w:p w14:paraId="74C363CA" w14:textId="2AC952D6" w:rsidR="003835C7" w:rsidRPr="00071179" w:rsidRDefault="003835C7" w:rsidP="003835C7">
      <w:pPr>
        <w:ind w:left="2127" w:hanging="2127"/>
        <w:rPr>
          <w:rFonts w:ascii="Arial" w:hAnsi="Arial" w:cs="Arial"/>
          <w:b/>
        </w:rPr>
      </w:pPr>
      <w:r w:rsidRPr="00071179">
        <w:rPr>
          <w:rFonts w:ascii="Arial" w:hAnsi="Arial" w:cs="Arial"/>
          <w:b/>
        </w:rPr>
        <w:t>Title:</w:t>
      </w:r>
      <w:r w:rsidRPr="00071179">
        <w:rPr>
          <w:rFonts w:ascii="Arial" w:hAnsi="Arial" w:cs="Arial"/>
          <w:b/>
        </w:rPr>
        <w:tab/>
      </w:r>
      <w:r w:rsidR="000C315D" w:rsidRPr="000C315D">
        <w:rPr>
          <w:rFonts w:ascii="Arial" w:hAnsi="Arial" w:cs="Arial"/>
          <w:b/>
        </w:rPr>
        <w:t>[WT#5] WT and KI for 6G Data Framework</w:t>
      </w:r>
    </w:p>
    <w:p w14:paraId="06D82237" w14:textId="0BC36B6B" w:rsidR="003835C7" w:rsidRPr="00071179" w:rsidRDefault="003835C7" w:rsidP="003835C7">
      <w:pPr>
        <w:ind w:left="2127" w:hanging="2127"/>
        <w:rPr>
          <w:rFonts w:ascii="Arial" w:hAnsi="Arial" w:cs="Arial"/>
          <w:b/>
        </w:rPr>
      </w:pPr>
      <w:r w:rsidRPr="00071179">
        <w:rPr>
          <w:rFonts w:ascii="Arial" w:hAnsi="Arial" w:cs="Arial"/>
          <w:b/>
        </w:rPr>
        <w:t>Document for:</w:t>
      </w:r>
      <w:r w:rsidRPr="00071179">
        <w:rPr>
          <w:rFonts w:ascii="Arial" w:hAnsi="Arial" w:cs="Arial"/>
          <w:b/>
        </w:rPr>
        <w:tab/>
      </w:r>
      <w:r w:rsidR="00DA1BD6" w:rsidRPr="00071179">
        <w:rPr>
          <w:rFonts w:ascii="Arial" w:hAnsi="Arial" w:cs="Arial"/>
          <w:b/>
        </w:rPr>
        <w:t>Approval</w:t>
      </w:r>
    </w:p>
    <w:p w14:paraId="2CA545C3" w14:textId="35B2D4F0" w:rsidR="003835C7" w:rsidRPr="00071179" w:rsidRDefault="003835C7" w:rsidP="003835C7">
      <w:pPr>
        <w:ind w:left="2127" w:hanging="2127"/>
        <w:rPr>
          <w:rFonts w:ascii="Arial" w:hAnsi="Arial" w:cs="Arial"/>
          <w:b/>
        </w:rPr>
      </w:pPr>
      <w:r w:rsidRPr="00071179">
        <w:rPr>
          <w:rFonts w:ascii="Arial" w:hAnsi="Arial" w:cs="Arial"/>
          <w:b/>
        </w:rPr>
        <w:t>Agenda Item:</w:t>
      </w:r>
      <w:r w:rsidRPr="00071179">
        <w:tab/>
      </w:r>
      <w:r w:rsidR="00CD061F" w:rsidRPr="00071179">
        <w:rPr>
          <w:rFonts w:ascii="Arial" w:hAnsi="Arial" w:cs="Arial"/>
          <w:b/>
          <w:bCs/>
        </w:rPr>
        <w:t>20.6.</w:t>
      </w:r>
      <w:r w:rsidR="00AE2856" w:rsidRPr="00071179">
        <w:rPr>
          <w:rFonts w:ascii="Arial" w:hAnsi="Arial" w:cs="Arial"/>
          <w:b/>
          <w:bCs/>
        </w:rPr>
        <w:t>5</w:t>
      </w:r>
    </w:p>
    <w:p w14:paraId="5B722301" w14:textId="2CAB7E3A" w:rsidR="003835C7" w:rsidRPr="00071179" w:rsidRDefault="003835C7" w:rsidP="003835C7">
      <w:pPr>
        <w:ind w:left="2127" w:hanging="2127"/>
        <w:rPr>
          <w:rFonts w:ascii="Arial" w:hAnsi="Arial" w:cs="Arial"/>
          <w:b/>
        </w:rPr>
      </w:pPr>
      <w:r w:rsidRPr="00071179">
        <w:rPr>
          <w:rFonts w:ascii="Arial" w:hAnsi="Arial" w:cs="Arial"/>
          <w:b/>
        </w:rPr>
        <w:t>Work Item / Release:</w:t>
      </w:r>
      <w:r w:rsidRPr="00071179">
        <w:rPr>
          <w:rFonts w:ascii="Arial" w:hAnsi="Arial" w:cs="Arial"/>
          <w:b/>
        </w:rPr>
        <w:tab/>
      </w:r>
      <w:r w:rsidR="00FF6D69" w:rsidRPr="00071179">
        <w:rPr>
          <w:rFonts w:ascii="Arial" w:hAnsi="Arial" w:cs="Arial"/>
          <w:b/>
        </w:rPr>
        <w:t>FS_6G_ARC</w:t>
      </w:r>
      <w:r w:rsidRPr="00071179">
        <w:rPr>
          <w:rFonts w:ascii="Arial" w:hAnsi="Arial" w:cs="Arial"/>
          <w:b/>
        </w:rPr>
        <w:t>/Rel-</w:t>
      </w:r>
      <w:r w:rsidR="00175138" w:rsidRPr="00071179">
        <w:rPr>
          <w:rFonts w:ascii="Arial" w:hAnsi="Arial" w:cs="Arial"/>
          <w:b/>
        </w:rPr>
        <w:t>20</w:t>
      </w:r>
    </w:p>
    <w:p w14:paraId="44B5BD0C" w14:textId="28E43074" w:rsidR="003835C7" w:rsidRPr="00071179" w:rsidRDefault="003835C7" w:rsidP="003835C7">
      <w:pPr>
        <w:rPr>
          <w:rFonts w:ascii="Arial" w:hAnsi="Arial" w:cs="Arial"/>
          <w:i/>
        </w:rPr>
      </w:pPr>
      <w:r w:rsidRPr="00071179">
        <w:rPr>
          <w:rFonts w:ascii="Arial" w:hAnsi="Arial" w:cs="Arial"/>
          <w:i/>
        </w:rPr>
        <w:t xml:space="preserve">Abstract of the contribution: </w:t>
      </w:r>
      <w:r w:rsidR="00EC60DF" w:rsidRPr="00071179">
        <w:rPr>
          <w:rFonts w:ascii="Arial" w:hAnsi="Arial" w:cs="Arial"/>
          <w:i/>
        </w:rPr>
        <w:t xml:space="preserve">This contribution </w:t>
      </w:r>
      <w:r w:rsidR="009A1E16" w:rsidRPr="00071179">
        <w:rPr>
          <w:rFonts w:ascii="Arial" w:hAnsi="Arial" w:cs="Arial"/>
          <w:i/>
        </w:rPr>
        <w:t xml:space="preserve">discusses and proposes </w:t>
      </w:r>
      <w:r w:rsidR="00AE2856" w:rsidRPr="00071179">
        <w:rPr>
          <w:rFonts w:ascii="Arial" w:hAnsi="Arial" w:cs="Arial"/>
          <w:i/>
        </w:rPr>
        <w:t xml:space="preserve">work task scope </w:t>
      </w:r>
      <w:r w:rsidR="009A1E16" w:rsidRPr="00071179">
        <w:rPr>
          <w:rFonts w:ascii="Arial" w:hAnsi="Arial" w:cs="Arial"/>
          <w:i/>
        </w:rPr>
        <w:t xml:space="preserve">and corresponding KI description </w:t>
      </w:r>
      <w:r w:rsidR="00AE2856" w:rsidRPr="00071179">
        <w:rPr>
          <w:rFonts w:ascii="Arial" w:hAnsi="Arial" w:cs="Arial"/>
          <w:i/>
        </w:rPr>
        <w:t>for WT#5 on 6G Data framework</w:t>
      </w:r>
      <w:r w:rsidR="002E5B2D" w:rsidRPr="00071179">
        <w:rPr>
          <w:rFonts w:ascii="Arial" w:hAnsi="Arial" w:cs="Arial"/>
          <w:i/>
        </w:rPr>
        <w:t>.</w:t>
      </w:r>
    </w:p>
    <w:p w14:paraId="071F5906" w14:textId="77777777" w:rsidR="001F209C" w:rsidRPr="00696759" w:rsidRDefault="001F209C" w:rsidP="001F209C">
      <w:pPr>
        <w:pStyle w:val="Heading1"/>
        <w:rPr>
          <w:rFonts w:cs="Arial"/>
          <w:szCs w:val="36"/>
        </w:rPr>
      </w:pPr>
      <w:bookmarkStart w:id="0" w:name="_Hlk87257355"/>
      <w:r w:rsidRPr="00696759">
        <w:rPr>
          <w:rFonts w:cs="Arial"/>
          <w:szCs w:val="36"/>
        </w:rPr>
        <w:t>1.</w:t>
      </w:r>
      <w:r>
        <w:rPr>
          <w:rFonts w:cs="Arial"/>
          <w:szCs w:val="36"/>
        </w:rPr>
        <w:tab/>
        <w:t>Discussion</w:t>
      </w:r>
      <w:r w:rsidRPr="00696759">
        <w:rPr>
          <w:rFonts w:cs="Arial"/>
          <w:szCs w:val="36"/>
        </w:rPr>
        <w:t xml:space="preserve"> </w:t>
      </w:r>
    </w:p>
    <w:p w14:paraId="58A6EE21" w14:textId="4E35020D" w:rsidR="001F209C" w:rsidRPr="007A0B4A" w:rsidRDefault="001F209C" w:rsidP="001F209C">
      <w:pPr>
        <w:pStyle w:val="NO"/>
        <w:ind w:left="0" w:firstLine="0"/>
        <w:rPr>
          <w:lang w:eastAsia="zh-CN"/>
        </w:rPr>
      </w:pPr>
      <w:r>
        <w:rPr>
          <w:lang w:eastAsia="zh-CN"/>
        </w:rPr>
        <w:t xml:space="preserve">This contribution proposes updates to the contents of </w:t>
      </w:r>
      <w:r w:rsidRPr="001F209C">
        <w:rPr>
          <w:lang w:eastAsia="zh-CN"/>
        </w:rPr>
        <w:t>S2-2510228</w:t>
      </w:r>
      <w:r>
        <w:rPr>
          <w:lang w:eastAsia="zh-CN"/>
        </w:rPr>
        <w:t xml:space="preserve"> for WT and KI on data framework postponed at </w:t>
      </w:r>
      <w:r w:rsidRPr="007A0B4A">
        <w:rPr>
          <w:lang w:eastAsia="zh-CN"/>
        </w:rPr>
        <w:t>SA2#171</w:t>
      </w:r>
      <w:r>
        <w:rPr>
          <w:lang w:eastAsia="zh-CN"/>
        </w:rPr>
        <w:t>.</w:t>
      </w:r>
    </w:p>
    <w:p w14:paraId="170A559C" w14:textId="77777777" w:rsidR="001F209C" w:rsidRPr="00696759" w:rsidRDefault="001F209C" w:rsidP="001F209C">
      <w:pPr>
        <w:pStyle w:val="Heading1"/>
        <w:rPr>
          <w:rFonts w:cs="Arial"/>
          <w:szCs w:val="36"/>
        </w:rPr>
      </w:pPr>
      <w:r>
        <w:rPr>
          <w:rFonts w:cs="Arial"/>
          <w:szCs w:val="36"/>
        </w:rPr>
        <w:t>2</w:t>
      </w:r>
      <w:r w:rsidRPr="00696759">
        <w:rPr>
          <w:rFonts w:cs="Arial"/>
          <w:szCs w:val="36"/>
        </w:rPr>
        <w:t>.</w:t>
      </w:r>
      <w:r>
        <w:rPr>
          <w:rFonts w:cs="Arial"/>
          <w:szCs w:val="36"/>
        </w:rPr>
        <w:tab/>
        <w:t>Proposal</w:t>
      </w:r>
      <w:r w:rsidRPr="00696759">
        <w:rPr>
          <w:rFonts w:cs="Arial"/>
          <w:szCs w:val="36"/>
        </w:rPr>
        <w:t xml:space="preserve"> </w:t>
      </w:r>
    </w:p>
    <w:p w14:paraId="09BB15FD" w14:textId="13B63638" w:rsidR="001F209C" w:rsidRDefault="001F209C" w:rsidP="00B443AA">
      <w:pPr>
        <w:rPr>
          <w:rFonts w:eastAsia="Malgun Gothic"/>
          <w:lang w:eastAsia="ko-KR"/>
        </w:rPr>
      </w:pPr>
      <w:r w:rsidRPr="000F23E8">
        <w:rPr>
          <w:rFonts w:eastAsia="Malgun Gothic"/>
          <w:lang w:eastAsia="ko-KR"/>
        </w:rPr>
        <w:t>It is proposed to agree the following changes in TR 23.</w:t>
      </w:r>
      <w:r>
        <w:rPr>
          <w:rFonts w:eastAsia="Malgun Gothic"/>
          <w:lang w:eastAsia="ko-KR"/>
        </w:rPr>
        <w:t>801</w:t>
      </w:r>
      <w:r w:rsidRPr="000F23E8">
        <w:rPr>
          <w:rFonts w:eastAsia="Malgun Gothic"/>
          <w:lang w:eastAsia="ko-KR"/>
        </w:rPr>
        <w:t>-</w:t>
      </w:r>
      <w:r>
        <w:rPr>
          <w:rFonts w:eastAsia="Malgun Gothic"/>
          <w:lang w:eastAsia="ko-KR"/>
        </w:rPr>
        <w:t>01</w:t>
      </w:r>
      <w:r w:rsidRPr="000F23E8">
        <w:rPr>
          <w:rFonts w:eastAsia="Malgun Gothic"/>
          <w:lang w:eastAsia="ko-KR"/>
        </w:rPr>
        <w:t>.</w:t>
      </w:r>
    </w:p>
    <w:p w14:paraId="626BF20F" w14:textId="77777777" w:rsidR="007D0A37" w:rsidRPr="007D0A37" w:rsidRDefault="007D0A37" w:rsidP="00B443AA">
      <w:pPr>
        <w:rPr>
          <w:rFonts w:eastAsia="Malgun Gothic"/>
          <w:lang w:eastAsia="ko-KR"/>
        </w:rPr>
      </w:pPr>
    </w:p>
    <w:p w14:paraId="787DE657" w14:textId="2204678C" w:rsidR="00C65856" w:rsidRDefault="008C2BE3" w:rsidP="00EC5EA4">
      <w:pPr>
        <w:jc w:val="center"/>
        <w:rPr>
          <w:rFonts w:ascii="Arial" w:hAnsi="Arial" w:cs="Arial"/>
          <w:color w:val="FF0000"/>
          <w:sz w:val="36"/>
          <w:szCs w:val="36"/>
        </w:rPr>
      </w:pPr>
      <w:bookmarkStart w:id="1" w:name="OLE_LINK2"/>
      <w:r w:rsidRPr="00071179">
        <w:rPr>
          <w:rFonts w:ascii="Arial" w:hAnsi="Arial" w:cs="Arial"/>
          <w:color w:val="FF0000"/>
          <w:sz w:val="36"/>
          <w:szCs w:val="36"/>
        </w:rPr>
        <w:t>**** First Change</w:t>
      </w:r>
      <w:r w:rsidR="0095414A" w:rsidRPr="00071179">
        <w:rPr>
          <w:rFonts w:ascii="Arial" w:hAnsi="Arial" w:cs="Arial"/>
          <w:color w:val="FF0000"/>
          <w:sz w:val="36"/>
          <w:szCs w:val="36"/>
        </w:rPr>
        <w:t xml:space="preserve"> </w:t>
      </w:r>
      <w:r w:rsidRPr="00071179">
        <w:rPr>
          <w:rFonts w:ascii="Arial" w:hAnsi="Arial" w:cs="Arial"/>
          <w:color w:val="FF0000"/>
          <w:sz w:val="36"/>
          <w:szCs w:val="36"/>
        </w:rPr>
        <w:t>****</w:t>
      </w:r>
      <w:bookmarkEnd w:id="0"/>
    </w:p>
    <w:bookmarkEnd w:id="1"/>
    <w:p w14:paraId="5BDA9E99" w14:textId="5CC22CFF" w:rsidR="00A302A6" w:rsidRPr="00071179" w:rsidRDefault="00A302A6" w:rsidP="00A302A6">
      <w:pPr>
        <w:pStyle w:val="Heading1"/>
      </w:pPr>
      <w:r w:rsidRPr="00071179">
        <w:t xml:space="preserve">A.X </w:t>
      </w:r>
      <w:r w:rsidRPr="00071179">
        <w:tab/>
        <w:t>Work Task X: 6G data framework in SA2</w:t>
      </w:r>
    </w:p>
    <w:p w14:paraId="11444779" w14:textId="13AFDD1C" w:rsidR="00A302A6" w:rsidRPr="00374833" w:rsidRDefault="005D736A" w:rsidP="00FD132D">
      <w:pPr>
        <w:pStyle w:val="NO"/>
        <w:rPr>
          <w:lang w:val="en-US" w:eastAsia="zh-CN"/>
        </w:rPr>
      </w:pPr>
      <w:r w:rsidRPr="00374833">
        <w:rPr>
          <w:lang w:eastAsia="zh-CN"/>
        </w:rPr>
        <w:t>NOTE 1:</w:t>
      </w:r>
      <w:r w:rsidRPr="00374833">
        <w:rPr>
          <w:lang w:eastAsia="zh-CN"/>
        </w:rPr>
        <w:tab/>
        <w:t>Coordination (as requested by SA plenary LS SP-251261) with SA5 is required. Common function</w:t>
      </w:r>
      <w:r w:rsidR="00FD132D" w:rsidRPr="00374833">
        <w:rPr>
          <w:lang w:eastAsia="zh-CN"/>
        </w:rPr>
        <w:t>alities</w:t>
      </w:r>
      <w:r w:rsidRPr="00374833">
        <w:rPr>
          <w:lang w:eastAsia="zh-CN"/>
        </w:rPr>
        <w:t xml:space="preserve"> for data handling may be identified between SA2 and SA5 to be coordinated with each other to avoid incompatible or duplicated solutions for data framework.</w:t>
      </w:r>
    </w:p>
    <w:p w14:paraId="74B2CED8" w14:textId="34E4F3C4" w:rsidR="0082270F" w:rsidRPr="00374833" w:rsidRDefault="00A302A6" w:rsidP="005D736A">
      <w:pPr>
        <w:rPr>
          <w:lang w:eastAsia="zh-CN"/>
        </w:rPr>
      </w:pPr>
      <w:bookmarkStart w:id="2" w:name="_Hlk211241274"/>
      <w:bookmarkStart w:id="3" w:name="OLE_LINK5"/>
      <w:r w:rsidRPr="00374833">
        <w:rPr>
          <w:lang w:eastAsia="zh-CN"/>
        </w:rPr>
        <w:t>The WT includes the following aspects</w:t>
      </w:r>
      <w:r w:rsidR="005D736A" w:rsidRPr="00374833">
        <w:rPr>
          <w:lang w:eastAsia="zh-CN"/>
        </w:rPr>
        <w:t>:</w:t>
      </w:r>
    </w:p>
    <w:p w14:paraId="679E12D2" w14:textId="3E9840E8" w:rsidR="00CF2009" w:rsidRPr="00374833" w:rsidRDefault="00CF2009" w:rsidP="003C4126">
      <w:pPr>
        <w:pStyle w:val="CommentText"/>
        <w:numPr>
          <w:ilvl w:val="0"/>
          <w:numId w:val="25"/>
        </w:numPr>
        <w:shd w:val="clear" w:color="auto" w:fill="FFFFFF"/>
        <w:rPr>
          <w:color w:val="000000"/>
        </w:rPr>
      </w:pPr>
      <w:bookmarkStart w:id="4" w:name="OLE_LINK11"/>
      <w:bookmarkStart w:id="5" w:name="OLE_LINK22"/>
      <w:r w:rsidRPr="00374833">
        <w:rPr>
          <w:lang w:eastAsia="ja-JP"/>
        </w:rPr>
        <w:t>Identify high level use cases (e.g. AIML in the core, UE data collection for UE-sided model training, Sensing, Positioning</w:t>
      </w:r>
      <w:r w:rsidR="002719BF" w:rsidRPr="00374833">
        <w:rPr>
          <w:lang w:eastAsia="ja-JP"/>
        </w:rPr>
        <w:t xml:space="preserve">) </w:t>
      </w:r>
      <w:r w:rsidRPr="00374833">
        <w:rPr>
          <w:lang w:eastAsia="ja-JP"/>
        </w:rPr>
        <w:t>potentially subject to the data framework.</w:t>
      </w:r>
      <w:bookmarkEnd w:id="4"/>
      <w:r w:rsidRPr="00374833">
        <w:rPr>
          <w:color w:val="000000"/>
        </w:rPr>
        <w:t> </w:t>
      </w:r>
    </w:p>
    <w:p w14:paraId="74214ED0" w14:textId="63D61F22" w:rsidR="00CF2009" w:rsidRPr="00374833" w:rsidRDefault="00CF2009" w:rsidP="00CF2009">
      <w:pPr>
        <w:pStyle w:val="NO"/>
        <w:rPr>
          <w:lang w:eastAsia="zh-CN"/>
        </w:rPr>
      </w:pPr>
      <w:bookmarkStart w:id="6" w:name="OLE_LINK21"/>
      <w:r w:rsidRPr="00374833">
        <w:rPr>
          <w:lang w:eastAsia="zh-CN"/>
        </w:rPr>
        <w:t xml:space="preserve">NOTE </w:t>
      </w:r>
      <w:r w:rsidR="00D04891" w:rsidRPr="00374833">
        <w:rPr>
          <w:lang w:eastAsia="zh-CN"/>
        </w:rPr>
        <w:t>2</w:t>
      </w:r>
      <w:r w:rsidR="00FD132D" w:rsidRPr="00374833">
        <w:rPr>
          <w:lang w:eastAsia="zh-CN"/>
        </w:rPr>
        <w:t>: This identification does not predetermine whether the use cases will ultimately adopt the data framework solutions.</w:t>
      </w:r>
      <w:bookmarkStart w:id="7" w:name="OLE_LINK14"/>
      <w:r w:rsidRPr="00374833">
        <w:rPr>
          <w:lang w:eastAsia="zh-CN"/>
        </w:rPr>
        <w:t xml:space="preserve"> The </w:t>
      </w:r>
      <w:bookmarkEnd w:id="7"/>
      <w:r w:rsidRPr="00374833">
        <w:rPr>
          <w:lang w:eastAsia="zh-CN"/>
        </w:rPr>
        <w:t>coordination with other WTs for specific use cases is needed.</w:t>
      </w:r>
    </w:p>
    <w:bookmarkEnd w:id="5"/>
    <w:bookmarkEnd w:id="6"/>
    <w:p w14:paraId="26C7F304" w14:textId="351318A0" w:rsidR="00CF2009" w:rsidRPr="00374833" w:rsidRDefault="00CF2009" w:rsidP="00D04891">
      <w:pPr>
        <w:pStyle w:val="NO"/>
        <w:rPr>
          <w:lang w:eastAsia="zh-CN"/>
        </w:rPr>
      </w:pPr>
      <w:r w:rsidRPr="00374833">
        <w:rPr>
          <w:lang w:eastAsia="zh-CN"/>
        </w:rPr>
        <w:t xml:space="preserve">NOTE </w:t>
      </w:r>
      <w:r w:rsidR="00D04891" w:rsidRPr="00374833">
        <w:rPr>
          <w:lang w:eastAsia="zh-CN"/>
        </w:rPr>
        <w:t>3</w:t>
      </w:r>
      <w:r w:rsidRPr="00374833">
        <w:rPr>
          <w:lang w:eastAsia="zh-CN"/>
        </w:rPr>
        <w:t xml:space="preserve">: </w:t>
      </w:r>
      <w:r w:rsidR="004804E0" w:rsidRPr="00374833">
        <w:rPr>
          <w:lang w:eastAsia="zh-CN"/>
        </w:rPr>
        <w:t>T</w:t>
      </w:r>
      <w:r w:rsidRPr="00374833">
        <w:rPr>
          <w:lang w:eastAsia="zh-CN"/>
        </w:rPr>
        <w:t>he use of the term “data framework” does not imply that all use cases that will be identified need to be supported by the same set of functionalities, procedures, NFs, services and/or use the same data structure/format.</w:t>
      </w:r>
      <w:bookmarkStart w:id="8" w:name="OLE_LINK12"/>
    </w:p>
    <w:p w14:paraId="78857909" w14:textId="176B055D" w:rsidR="00A302A6" w:rsidRPr="00374833" w:rsidRDefault="00873B8E" w:rsidP="00741861">
      <w:pPr>
        <w:pStyle w:val="CommentText"/>
        <w:numPr>
          <w:ilvl w:val="0"/>
          <w:numId w:val="25"/>
        </w:numPr>
        <w:rPr>
          <w:lang w:val="en-US"/>
        </w:rPr>
      </w:pPr>
      <w:r w:rsidRPr="00374833">
        <w:rPr>
          <w:lang w:eastAsia="ja-JP"/>
        </w:rPr>
        <w:t>Stu</w:t>
      </w:r>
      <w:bookmarkEnd w:id="8"/>
      <w:r w:rsidRPr="00374833">
        <w:rPr>
          <w:lang w:eastAsia="ja-JP"/>
        </w:rPr>
        <w:t xml:space="preserve">dy required data framework functionalities to support the identified use cases, </w:t>
      </w:r>
      <w:proofErr w:type="spellStart"/>
      <w:r w:rsidRPr="00374833">
        <w:rPr>
          <w:lang w:eastAsia="ja-JP"/>
        </w:rPr>
        <w:t>e.g</w:t>
      </w:r>
      <w:proofErr w:type="spellEnd"/>
      <w:r w:rsidR="00A302A6" w:rsidRPr="00374833">
        <w:rPr>
          <w:lang w:val="en-US" w:eastAsia="zh-CN"/>
        </w:rPr>
        <w:t>:</w:t>
      </w:r>
    </w:p>
    <w:p w14:paraId="642F149B" w14:textId="3F9BE777" w:rsidR="003710E0" w:rsidRPr="00374833" w:rsidRDefault="003710E0" w:rsidP="003710E0">
      <w:pPr>
        <w:pStyle w:val="CommentText"/>
        <w:numPr>
          <w:ilvl w:val="0"/>
          <w:numId w:val="15"/>
        </w:numPr>
        <w:rPr>
          <w:lang w:val="en-US"/>
        </w:rPr>
      </w:pPr>
      <w:bookmarkStart w:id="9" w:name="_Hlk211012227"/>
      <w:r w:rsidRPr="00374833">
        <w:rPr>
          <w:lang w:val="en-US"/>
        </w:rPr>
        <w:t xml:space="preserve">data discovery </w:t>
      </w:r>
      <w:r w:rsidR="00647EC2" w:rsidRPr="00374833">
        <w:rPr>
          <w:lang w:val="en-US"/>
        </w:rPr>
        <w:t>and data registration</w:t>
      </w:r>
    </w:p>
    <w:bookmarkEnd w:id="9"/>
    <w:p w14:paraId="65F83937" w14:textId="354E6AAB" w:rsidR="00F23C2F" w:rsidRPr="00374833" w:rsidRDefault="00A302A6" w:rsidP="009638DF">
      <w:pPr>
        <w:pStyle w:val="CommentText"/>
        <w:numPr>
          <w:ilvl w:val="0"/>
          <w:numId w:val="15"/>
        </w:numPr>
        <w:rPr>
          <w:lang w:val="en-US"/>
        </w:rPr>
      </w:pPr>
      <w:r w:rsidRPr="00374833">
        <w:rPr>
          <w:lang w:val="en-US"/>
        </w:rPr>
        <w:t>data collection</w:t>
      </w:r>
      <w:r w:rsidR="00812793" w:rsidRPr="00374833">
        <w:rPr>
          <w:lang w:val="en-US"/>
        </w:rPr>
        <w:t xml:space="preserve"> and transfer (</w:t>
      </w:r>
      <w:r w:rsidR="003710E0" w:rsidRPr="00374833">
        <w:rPr>
          <w:lang w:val="en-US"/>
        </w:rPr>
        <w:t>including</w:t>
      </w:r>
      <w:r w:rsidR="00812793" w:rsidRPr="00374833">
        <w:rPr>
          <w:lang w:val="en-US"/>
        </w:rPr>
        <w:t xml:space="preserve"> configuration of the data source</w:t>
      </w:r>
      <w:r w:rsidR="00D06120" w:rsidRPr="00374833">
        <w:rPr>
          <w:lang w:val="en-US"/>
        </w:rPr>
        <w:t xml:space="preserve"> (e.g. about collected data, reporting period</w:t>
      </w:r>
      <w:r w:rsidR="00647EC2" w:rsidRPr="00374833">
        <w:rPr>
          <w:lang w:val="en-US"/>
        </w:rPr>
        <w:t xml:space="preserve"> and mechanisms to use</w:t>
      </w:r>
      <w:r w:rsidR="00D06120" w:rsidRPr="00374833">
        <w:rPr>
          <w:lang w:val="en-US"/>
        </w:rPr>
        <w:t>)</w:t>
      </w:r>
      <w:r w:rsidR="00812793" w:rsidRPr="00374833">
        <w:rPr>
          <w:lang w:val="en-US"/>
        </w:rPr>
        <w:t>, transfer of the collected data</w:t>
      </w:r>
      <w:r w:rsidR="009563BD" w:rsidRPr="00374833">
        <w:rPr>
          <w:lang w:val="en-US"/>
        </w:rPr>
        <w:t xml:space="preserve"> </w:t>
      </w:r>
      <w:r w:rsidR="007527E7" w:rsidRPr="00374833">
        <w:rPr>
          <w:lang w:val="en-US"/>
        </w:rPr>
        <w:t>(including data distribution</w:t>
      </w:r>
      <w:proofErr w:type="gramStart"/>
      <w:r w:rsidR="007527E7" w:rsidRPr="00374833">
        <w:rPr>
          <w:lang w:val="en-US"/>
        </w:rPr>
        <w:t xml:space="preserve">) </w:t>
      </w:r>
      <w:r w:rsidR="00FD132D" w:rsidRPr="00374833">
        <w:rPr>
          <w:lang w:val="en-US"/>
        </w:rPr>
        <w:t>)</w:t>
      </w:r>
      <w:proofErr w:type="gramEnd"/>
    </w:p>
    <w:p w14:paraId="1F0F430C" w14:textId="52A4738D" w:rsidR="00F23C2F" w:rsidRPr="00374833" w:rsidRDefault="00F23C2F" w:rsidP="00367E7F">
      <w:pPr>
        <w:pStyle w:val="CommentText"/>
        <w:numPr>
          <w:ilvl w:val="0"/>
          <w:numId w:val="15"/>
        </w:numPr>
        <w:rPr>
          <w:lang w:val="en-US"/>
        </w:rPr>
      </w:pPr>
      <w:r w:rsidRPr="00374833">
        <w:rPr>
          <w:lang w:val="en-US"/>
        </w:rPr>
        <w:t>data labelling/metadata handling</w:t>
      </w:r>
    </w:p>
    <w:p w14:paraId="66253FAC" w14:textId="2BD8CD01" w:rsidR="003710E0" w:rsidRPr="00374833" w:rsidRDefault="003710E0" w:rsidP="009D1B3C">
      <w:pPr>
        <w:pStyle w:val="CommentText"/>
        <w:numPr>
          <w:ilvl w:val="0"/>
          <w:numId w:val="15"/>
        </w:numPr>
        <w:rPr>
          <w:lang w:val="en-US"/>
        </w:rPr>
      </w:pPr>
      <w:r w:rsidRPr="00374833">
        <w:rPr>
          <w:lang w:val="en-US"/>
        </w:rPr>
        <w:t xml:space="preserve">data processing </w:t>
      </w:r>
      <w:r w:rsidR="00F508C4" w:rsidRPr="00374833">
        <w:rPr>
          <w:lang w:val="en-US"/>
        </w:rPr>
        <w:t>(</w:t>
      </w:r>
      <w:r w:rsidR="00F23C2F" w:rsidRPr="00374833">
        <w:rPr>
          <w:lang w:val="en-US"/>
        </w:rPr>
        <w:t>e.g.</w:t>
      </w:r>
      <w:bookmarkStart w:id="10" w:name="_Hlk211012399"/>
      <w:ins w:id="11" w:author="Apple" w:date="2025-11-07T12:15:00Z" w16du:dateUtc="2025-11-07T12:15:00Z">
        <w:r w:rsidR="00374833">
          <w:rPr>
            <w:lang w:val="en-US"/>
          </w:rPr>
          <w:t xml:space="preserve"> </w:t>
        </w:r>
      </w:ins>
      <w:r w:rsidR="002B3F15" w:rsidRPr="00374833">
        <w:rPr>
          <w:lang w:val="en-US"/>
        </w:rPr>
        <w:t>data anonymization, data analysis</w:t>
      </w:r>
      <w:r w:rsidR="001A3D09" w:rsidRPr="00374833">
        <w:rPr>
          <w:lang w:val="en-US"/>
        </w:rPr>
        <w:t>,</w:t>
      </w:r>
      <w:r w:rsidR="002B3F15" w:rsidRPr="00374833">
        <w:rPr>
          <w:lang w:val="en-US"/>
        </w:rPr>
        <w:t xml:space="preserve"> </w:t>
      </w:r>
      <w:r w:rsidR="001A3D09" w:rsidRPr="00374833">
        <w:rPr>
          <w:lang w:val="en-US"/>
        </w:rPr>
        <w:t xml:space="preserve">data generation, </w:t>
      </w:r>
      <w:r w:rsidR="002B3F15" w:rsidRPr="00374833">
        <w:rPr>
          <w:lang w:val="en-US"/>
        </w:rPr>
        <w:t>etc.</w:t>
      </w:r>
      <w:r w:rsidR="00F508C4" w:rsidRPr="00374833">
        <w:rPr>
          <w:lang w:val="en-US"/>
        </w:rPr>
        <w:t>)</w:t>
      </w:r>
    </w:p>
    <w:bookmarkEnd w:id="10"/>
    <w:p w14:paraId="2EC9F842" w14:textId="7ED8CD5E" w:rsidR="00873B8E" w:rsidRPr="00374833" w:rsidRDefault="00A302A6" w:rsidP="004804E0">
      <w:pPr>
        <w:pStyle w:val="CommentText"/>
        <w:numPr>
          <w:ilvl w:val="0"/>
          <w:numId w:val="15"/>
        </w:numPr>
        <w:rPr>
          <w:lang w:val="en-US"/>
        </w:rPr>
      </w:pPr>
      <w:r w:rsidRPr="00374833">
        <w:rPr>
          <w:lang w:val="en-US"/>
        </w:rPr>
        <w:t xml:space="preserve">data storage </w:t>
      </w:r>
      <w:r w:rsidR="007C0A1D" w:rsidRPr="00374833">
        <w:rPr>
          <w:lang w:val="en-US"/>
        </w:rPr>
        <w:t>and retrieval</w:t>
      </w:r>
    </w:p>
    <w:p w14:paraId="584310A1" w14:textId="5E4B9B0A" w:rsidR="00BF49EB" w:rsidRPr="00374833" w:rsidRDefault="00A302A6" w:rsidP="00BF49EB">
      <w:pPr>
        <w:pStyle w:val="CommentText"/>
        <w:numPr>
          <w:ilvl w:val="0"/>
          <w:numId w:val="15"/>
        </w:numPr>
        <w:rPr>
          <w:lang w:val="en-US"/>
        </w:rPr>
      </w:pPr>
      <w:r w:rsidRPr="00374833">
        <w:rPr>
          <w:lang w:val="en-US"/>
        </w:rPr>
        <w:t>data exposure</w:t>
      </w:r>
    </w:p>
    <w:p w14:paraId="2B0E9F69" w14:textId="12262DFC" w:rsidR="0093749B" w:rsidRPr="00374833" w:rsidRDefault="0093749B" w:rsidP="009D1B3C">
      <w:pPr>
        <w:pStyle w:val="CommentText"/>
        <w:rPr>
          <w:lang w:val="en-US" w:eastAsia="zh-CN"/>
        </w:rPr>
      </w:pPr>
      <w:r w:rsidRPr="00374833">
        <w:rPr>
          <w:lang w:eastAsia="zh-CN"/>
        </w:rPr>
        <w:t>The f</w:t>
      </w:r>
      <w:bookmarkStart w:id="12" w:name="OLE_LINK10"/>
      <w:r w:rsidRPr="00374833">
        <w:rPr>
          <w:lang w:eastAsia="zh-CN"/>
        </w:rPr>
        <w:t>unctionali</w:t>
      </w:r>
      <w:bookmarkStart w:id="13" w:name="OLE_LINK13"/>
      <w:r w:rsidRPr="00374833">
        <w:rPr>
          <w:lang w:eastAsia="zh-CN"/>
        </w:rPr>
        <w:t>ties above may need to consider the quality of d</w:t>
      </w:r>
      <w:proofErr w:type="spellStart"/>
      <w:r w:rsidRPr="00374833">
        <w:rPr>
          <w:lang w:val="en-IN"/>
        </w:rPr>
        <w:t>ata</w:t>
      </w:r>
      <w:proofErr w:type="spellEnd"/>
      <w:r w:rsidR="00300A4A" w:rsidRPr="00374833">
        <w:rPr>
          <w:lang w:val="en-IN"/>
        </w:rPr>
        <w:t>, lat</w:t>
      </w:r>
      <w:bookmarkEnd w:id="12"/>
      <w:r w:rsidR="00300A4A" w:rsidRPr="00374833">
        <w:rPr>
          <w:lang w:val="en-IN"/>
        </w:rPr>
        <w:t>ency</w:t>
      </w:r>
      <w:r w:rsidR="002C3B64" w:rsidRPr="00374833">
        <w:rPr>
          <w:lang w:val="en-IN"/>
        </w:rPr>
        <w:t>,</w:t>
      </w:r>
      <w:r w:rsidR="00300A4A" w:rsidRPr="00374833">
        <w:rPr>
          <w:lang w:val="en-IN"/>
        </w:rPr>
        <w:t xml:space="preserve"> data volume</w:t>
      </w:r>
      <w:r w:rsidRPr="00374833">
        <w:rPr>
          <w:lang w:val="en-IN"/>
        </w:rPr>
        <w:t>.</w:t>
      </w:r>
    </w:p>
    <w:bookmarkEnd w:id="13"/>
    <w:p w14:paraId="54D3DBEE" w14:textId="53BF7057" w:rsidR="002727FD" w:rsidRPr="00374833" w:rsidRDefault="007527E7" w:rsidP="002727FD">
      <w:pPr>
        <w:pStyle w:val="NO"/>
      </w:pPr>
      <w:r w:rsidRPr="00374833">
        <w:rPr>
          <w:shd w:val="clear" w:color="auto" w:fill="FFFFFF" w:themeFill="background1"/>
          <w:lang w:eastAsia="zh-CN"/>
        </w:rPr>
        <w:t xml:space="preserve">NOTE </w:t>
      </w:r>
      <w:r w:rsidR="00D04891" w:rsidRPr="00374833">
        <w:rPr>
          <w:lang w:eastAsia="zh-CN"/>
        </w:rPr>
        <w:t>4</w:t>
      </w:r>
      <w:r w:rsidR="002727FD" w:rsidRPr="00374833">
        <w:rPr>
          <w:lang w:eastAsia="zh-CN"/>
        </w:rPr>
        <w:t>:</w:t>
      </w:r>
      <w:r w:rsidR="002727FD" w:rsidRPr="00374833">
        <w:rPr>
          <w:lang w:eastAsia="zh-CN"/>
        </w:rPr>
        <w:tab/>
      </w:r>
      <w:r w:rsidR="00C01F87" w:rsidRPr="00374833">
        <w:rPr>
          <w:lang w:eastAsia="zh-CN"/>
        </w:rPr>
        <w:t xml:space="preserve"> </w:t>
      </w:r>
      <w:r w:rsidR="002727FD" w:rsidRPr="00374833">
        <w:rPr>
          <w:lang w:eastAsia="zh-CN"/>
        </w:rPr>
        <w:t xml:space="preserve">Coordination with SA5 </w:t>
      </w:r>
      <w:r w:rsidR="004804E0" w:rsidRPr="00374833">
        <w:rPr>
          <w:lang w:eastAsia="zh-CN"/>
        </w:rPr>
        <w:t xml:space="preserve">may be </w:t>
      </w:r>
      <w:r w:rsidR="002727FD" w:rsidRPr="00374833">
        <w:rPr>
          <w:lang w:eastAsia="zh-CN"/>
        </w:rPr>
        <w:t>required for charging aspects.</w:t>
      </w:r>
    </w:p>
    <w:p w14:paraId="090FA9DD" w14:textId="72459F35" w:rsidR="00A302A6" w:rsidRPr="00374833" w:rsidRDefault="00A302A6" w:rsidP="00A302A6">
      <w:pPr>
        <w:pStyle w:val="NO"/>
        <w:rPr>
          <w:shd w:val="clear" w:color="auto" w:fill="FFFFFF" w:themeFill="background1"/>
          <w:lang w:eastAsia="zh-CN"/>
        </w:rPr>
      </w:pPr>
      <w:bookmarkStart w:id="14" w:name="OLE_LINK8"/>
      <w:r w:rsidRPr="00374833">
        <w:rPr>
          <w:shd w:val="clear" w:color="auto" w:fill="FFFFFF" w:themeFill="background1"/>
          <w:lang w:eastAsia="zh-CN"/>
        </w:rPr>
        <w:lastRenderedPageBreak/>
        <w:t xml:space="preserve">NOTE </w:t>
      </w:r>
      <w:bookmarkEnd w:id="14"/>
      <w:r w:rsidR="00D04891" w:rsidRPr="00374833">
        <w:rPr>
          <w:shd w:val="clear" w:color="auto" w:fill="FFFFFF" w:themeFill="background1"/>
          <w:lang w:eastAsia="zh-CN"/>
        </w:rPr>
        <w:t>5</w:t>
      </w:r>
      <w:r w:rsidRPr="00374833">
        <w:rPr>
          <w:shd w:val="clear" w:color="auto" w:fill="FFFFFF" w:themeFill="background1"/>
          <w:lang w:eastAsia="zh-CN"/>
        </w:rPr>
        <w:t>:  Consideration on MNO’s requirements of visibility and controllability during data handling processes is required.</w:t>
      </w:r>
    </w:p>
    <w:p w14:paraId="1924DA51" w14:textId="73F999C7" w:rsidR="0024290B" w:rsidRPr="00374833" w:rsidRDefault="0024290B" w:rsidP="0024290B">
      <w:pPr>
        <w:pStyle w:val="NO"/>
      </w:pPr>
      <w:r w:rsidRPr="00374833">
        <w:rPr>
          <w:shd w:val="clear" w:color="auto" w:fill="FFFFFF" w:themeFill="background1"/>
          <w:lang w:eastAsia="zh-CN"/>
        </w:rPr>
        <w:t xml:space="preserve">NOTE </w:t>
      </w:r>
      <w:r w:rsidR="00D04891" w:rsidRPr="00374833">
        <w:rPr>
          <w:shd w:val="clear" w:color="auto" w:fill="FFFFFF" w:themeFill="background1"/>
          <w:lang w:eastAsia="zh-CN"/>
        </w:rPr>
        <w:t>6</w:t>
      </w:r>
      <w:r w:rsidRPr="00374833">
        <w:rPr>
          <w:shd w:val="clear" w:color="auto" w:fill="FFFFFF" w:themeFill="background1"/>
          <w:lang w:eastAsia="zh-CN"/>
        </w:rPr>
        <w:t>:</w:t>
      </w:r>
      <w:r w:rsidRPr="00374833">
        <w:rPr>
          <w:shd w:val="clear" w:color="auto" w:fill="FFFFFF" w:themeFill="background1"/>
          <w:lang w:eastAsia="zh-CN"/>
        </w:rPr>
        <w:tab/>
        <w:t>The outcome of 5GS studies</w:t>
      </w:r>
      <w:r w:rsidR="003F4C26" w:rsidRPr="00374833">
        <w:rPr>
          <w:shd w:val="clear" w:color="auto" w:fill="FFFFFF" w:themeFill="background1"/>
          <w:lang w:eastAsia="zh-CN"/>
        </w:rPr>
        <w:t xml:space="preserve"> in R20 an</w:t>
      </w:r>
      <w:r w:rsidR="003F4C26" w:rsidRPr="00374833">
        <w:rPr>
          <w:lang w:eastAsia="zh-CN"/>
        </w:rPr>
        <w:t>d normative work in previous releas</w:t>
      </w:r>
      <w:r w:rsidR="003F4C26" w:rsidRPr="00374833">
        <w:rPr>
          <w:shd w:val="clear" w:color="auto" w:fill="FFFFFF" w:themeFill="background1"/>
          <w:lang w:eastAsia="zh-CN"/>
        </w:rPr>
        <w:t>es</w:t>
      </w:r>
      <w:r w:rsidRPr="00374833">
        <w:rPr>
          <w:shd w:val="clear" w:color="auto" w:fill="FFFFFF" w:themeFill="background1"/>
          <w:lang w:eastAsia="zh-CN"/>
        </w:rPr>
        <w:t xml:space="preserve"> on </w:t>
      </w:r>
      <w:r w:rsidR="00300A4A" w:rsidRPr="00374833">
        <w:rPr>
          <w:shd w:val="clear" w:color="auto" w:fill="FFFFFF" w:themeFill="background1"/>
          <w:lang w:eastAsia="zh-CN"/>
        </w:rPr>
        <w:t>data handling</w:t>
      </w:r>
      <w:r w:rsidR="00300A4A" w:rsidRPr="00374833" w:rsidDel="00300A4A">
        <w:rPr>
          <w:shd w:val="clear" w:color="auto" w:fill="FFFFFF" w:themeFill="background1"/>
          <w:lang w:eastAsia="zh-CN"/>
        </w:rPr>
        <w:t xml:space="preserve"> </w:t>
      </w:r>
      <w:r w:rsidRPr="00374833">
        <w:rPr>
          <w:shd w:val="clear" w:color="auto" w:fill="FFFFFF" w:themeFill="background1"/>
          <w:lang w:eastAsia="zh-CN"/>
        </w:rPr>
        <w:t>will be considered</w:t>
      </w:r>
      <w:r w:rsidRPr="00374833">
        <w:t>.</w:t>
      </w:r>
    </w:p>
    <w:p w14:paraId="38F448D2" w14:textId="2AB54AC9" w:rsidR="00A302A6" w:rsidRPr="00374833" w:rsidRDefault="00FD132D" w:rsidP="00741861">
      <w:pPr>
        <w:pStyle w:val="CommentText"/>
        <w:numPr>
          <w:ilvl w:val="0"/>
          <w:numId w:val="25"/>
        </w:numPr>
        <w:rPr>
          <w:lang w:val="en-US" w:eastAsia="zh-CN"/>
        </w:rPr>
      </w:pPr>
      <w:bookmarkStart w:id="15" w:name="OLE_LINK4"/>
      <w:r w:rsidRPr="00374833">
        <w:t>S</w:t>
      </w:r>
      <w:r w:rsidR="00A302A6" w:rsidRPr="00374833">
        <w:t>tudy</w:t>
      </w:r>
      <w:r w:rsidR="002014C8" w:rsidRPr="00374833">
        <w:t xml:space="preserve"> system</w:t>
      </w:r>
      <w:r w:rsidR="00D52B21" w:rsidRPr="00374833">
        <w:t xml:space="preserve"> </w:t>
      </w:r>
      <w:r w:rsidR="000E078F" w:rsidRPr="00374833">
        <w:t>impact</w:t>
      </w:r>
      <w:r w:rsidR="002014C8" w:rsidRPr="00374833">
        <w:t>s</w:t>
      </w:r>
      <w:r w:rsidR="000E078F" w:rsidRPr="00374833">
        <w:t xml:space="preserve"> </w:t>
      </w:r>
      <w:r w:rsidR="002014C8" w:rsidRPr="00374833">
        <w:t>of</w:t>
      </w:r>
      <w:r w:rsidR="00A302A6" w:rsidRPr="00374833">
        <w:t xml:space="preserve"> </w:t>
      </w:r>
      <w:r w:rsidR="00A302A6" w:rsidRPr="00374833">
        <w:rPr>
          <w:lang w:val="en-US" w:eastAsia="zh-CN"/>
        </w:rPr>
        <w:t>user consent, privacy, security and data governance</w:t>
      </w:r>
      <w:r w:rsidR="00F54DE8" w:rsidRPr="00374833">
        <w:t xml:space="preserve"> </w:t>
      </w:r>
      <w:r w:rsidR="00F54DE8" w:rsidRPr="00374833">
        <w:rPr>
          <w:lang w:val="en-US" w:eastAsia="zh-CN"/>
        </w:rPr>
        <w:t>from SA2 architectural and system level</w:t>
      </w:r>
      <w:bookmarkEnd w:id="15"/>
      <w:r w:rsidR="00A302A6" w:rsidRPr="00374833">
        <w:rPr>
          <w:lang w:val="en-US" w:eastAsia="zh-CN"/>
        </w:rPr>
        <w:t xml:space="preserve"> </w:t>
      </w:r>
      <w:r w:rsidR="002014C8" w:rsidRPr="00374833">
        <w:rPr>
          <w:lang w:val="en-US" w:eastAsia="zh-CN"/>
        </w:rPr>
        <w:t xml:space="preserve">perspective </w:t>
      </w:r>
      <w:r w:rsidR="00812793" w:rsidRPr="00374833">
        <w:rPr>
          <w:lang w:val="en-US" w:eastAsia="zh-CN"/>
        </w:rPr>
        <w:t>for data generated in 6G system</w:t>
      </w:r>
      <w:r w:rsidR="00B62E0D" w:rsidRPr="00374833">
        <w:rPr>
          <w:lang w:val="en-US" w:eastAsia="zh-CN"/>
        </w:rPr>
        <w:t xml:space="preserve"> </w:t>
      </w:r>
      <w:proofErr w:type="gramStart"/>
      <w:r w:rsidR="001A071F" w:rsidRPr="00374833">
        <w:rPr>
          <w:lang w:val="en-US" w:eastAsia="zh-CN"/>
        </w:rPr>
        <w:t>in order to</w:t>
      </w:r>
      <w:proofErr w:type="gramEnd"/>
      <w:r w:rsidR="001A071F" w:rsidRPr="00374833">
        <w:rPr>
          <w:lang w:val="en-US" w:eastAsia="zh-CN"/>
        </w:rPr>
        <w:t xml:space="preserve"> </w:t>
      </w:r>
      <w:r w:rsidR="00B62E0D" w:rsidRPr="00374833">
        <w:rPr>
          <w:rFonts w:eastAsiaTheme="minorEastAsia"/>
          <w:lang w:val="en-US" w:eastAsia="ja-JP"/>
        </w:rPr>
        <w:t>satisfy national or regional regulatory</w:t>
      </w:r>
      <w:r w:rsidR="00A302A6" w:rsidRPr="00374833">
        <w:rPr>
          <w:lang w:val="en-US" w:eastAsia="zh-CN"/>
        </w:rPr>
        <w:t>.</w:t>
      </w:r>
    </w:p>
    <w:p w14:paraId="54C832A1" w14:textId="77D8BAD9" w:rsidR="00A302A6" w:rsidRPr="00374833" w:rsidRDefault="00A302A6" w:rsidP="00374833">
      <w:pPr>
        <w:pStyle w:val="NO"/>
      </w:pPr>
      <w:r w:rsidRPr="00374833">
        <w:t xml:space="preserve">NOTE </w:t>
      </w:r>
      <w:r w:rsidR="00D04891" w:rsidRPr="00374833">
        <w:t>7</w:t>
      </w:r>
      <w:r w:rsidRPr="00374833">
        <w:t>:</w:t>
      </w:r>
      <w:r w:rsidRPr="00374833">
        <w:tab/>
        <w:t>Coordination with SA3 is required for user consent, privacy, security and data governance related topics</w:t>
      </w:r>
      <w:r w:rsidR="000E078F" w:rsidRPr="00374833">
        <w:t xml:space="preserve"> to avoid duplicate</w:t>
      </w:r>
      <w:r w:rsidR="00B81570" w:rsidRPr="00374833">
        <w:t>d</w:t>
      </w:r>
      <w:r w:rsidR="000E078F" w:rsidRPr="00374833">
        <w:t xml:space="preserve"> </w:t>
      </w:r>
      <w:r w:rsidR="00B81570" w:rsidRPr="00374833">
        <w:t xml:space="preserve">or incompatible </w:t>
      </w:r>
      <w:r w:rsidR="000E078F" w:rsidRPr="00374833">
        <w:t>design</w:t>
      </w:r>
      <w:r w:rsidRPr="00374833">
        <w:t>.</w:t>
      </w:r>
      <w:r w:rsidR="002014C8" w:rsidRPr="00374833">
        <w:t xml:space="preserve"> SA2 </w:t>
      </w:r>
      <w:r w:rsidR="002014C8" w:rsidRPr="00374833">
        <w:rPr>
          <w:rFonts w:hint="eastAsia"/>
        </w:rPr>
        <w:t>should</w:t>
      </w:r>
      <w:r w:rsidR="002014C8" w:rsidRPr="00374833">
        <w:t xml:space="preserve"> </w:t>
      </w:r>
      <w:r w:rsidR="002014C8" w:rsidRPr="00374833">
        <w:rPr>
          <w:rFonts w:hint="eastAsia"/>
        </w:rPr>
        <w:t>study</w:t>
      </w:r>
      <w:r w:rsidR="002014C8" w:rsidRPr="00374833">
        <w:t xml:space="preserve"> </w:t>
      </w:r>
      <w:r w:rsidR="002014C8" w:rsidRPr="00374833">
        <w:rPr>
          <w:rFonts w:hint="eastAsia"/>
        </w:rPr>
        <w:t>first</w:t>
      </w:r>
      <w:r w:rsidR="002014C8" w:rsidRPr="00374833">
        <w:t xml:space="preserve"> </w:t>
      </w:r>
      <w:r w:rsidR="002014C8" w:rsidRPr="00374833">
        <w:rPr>
          <w:rFonts w:hint="eastAsia"/>
        </w:rPr>
        <w:t>which</w:t>
      </w:r>
      <w:r w:rsidR="002014C8" w:rsidRPr="00374833">
        <w:t xml:space="preserve"> </w:t>
      </w:r>
      <w:r w:rsidR="002014C8" w:rsidRPr="00374833">
        <w:rPr>
          <w:rFonts w:hint="eastAsia"/>
        </w:rPr>
        <w:t>use</w:t>
      </w:r>
      <w:r w:rsidR="002014C8" w:rsidRPr="00374833">
        <w:t xml:space="preserve"> </w:t>
      </w:r>
      <w:r w:rsidR="002014C8" w:rsidRPr="00374833">
        <w:rPr>
          <w:rFonts w:hint="eastAsia"/>
        </w:rPr>
        <w:t>cases</w:t>
      </w:r>
      <w:r w:rsidR="002014C8" w:rsidRPr="00374833">
        <w:t xml:space="preserve"> </w:t>
      </w:r>
      <w:r w:rsidR="002014C8" w:rsidRPr="00374833">
        <w:rPr>
          <w:rFonts w:hint="eastAsia"/>
        </w:rPr>
        <w:t>and</w:t>
      </w:r>
      <w:r w:rsidR="002014C8" w:rsidRPr="00374833">
        <w:t xml:space="preserve"> functionalities </w:t>
      </w:r>
      <w:r w:rsidR="002014C8" w:rsidRPr="00374833">
        <w:rPr>
          <w:rFonts w:hint="eastAsia"/>
        </w:rPr>
        <w:t>in</w:t>
      </w:r>
      <w:r w:rsidR="002014C8" w:rsidRPr="00374833">
        <w:t xml:space="preserve"> </w:t>
      </w:r>
      <w:r w:rsidR="002014C8" w:rsidRPr="00374833">
        <w:rPr>
          <w:rFonts w:hint="eastAsia"/>
        </w:rPr>
        <w:t>aspects</w:t>
      </w:r>
      <w:r w:rsidR="002014C8" w:rsidRPr="00374833">
        <w:t xml:space="preserve"> 1 </w:t>
      </w:r>
      <w:r w:rsidR="002014C8" w:rsidRPr="00374833">
        <w:rPr>
          <w:rFonts w:hint="eastAsia"/>
        </w:rPr>
        <w:t>and</w:t>
      </w:r>
      <w:r w:rsidR="002014C8" w:rsidRPr="00374833">
        <w:t xml:space="preserve"> 2 </w:t>
      </w:r>
      <w:r w:rsidR="002014C8" w:rsidRPr="00374833">
        <w:rPr>
          <w:rFonts w:hint="eastAsia"/>
        </w:rPr>
        <w:t>above</w:t>
      </w:r>
      <w:r w:rsidR="002014C8" w:rsidRPr="00374833">
        <w:t xml:space="preserve"> </w:t>
      </w:r>
      <w:r w:rsidR="002014C8" w:rsidRPr="00374833">
        <w:rPr>
          <w:rFonts w:hint="eastAsia"/>
        </w:rPr>
        <w:t>apply</w:t>
      </w:r>
      <w:r w:rsidR="002014C8" w:rsidRPr="00374833">
        <w:t xml:space="preserve"> </w:t>
      </w:r>
      <w:r w:rsidR="002014C8" w:rsidRPr="00374833">
        <w:rPr>
          <w:rFonts w:hint="eastAsia"/>
        </w:rPr>
        <w:t>to</w:t>
      </w:r>
      <w:r w:rsidR="002014C8" w:rsidRPr="00374833">
        <w:t xml:space="preserve"> </w:t>
      </w:r>
      <w:r w:rsidR="002014C8" w:rsidRPr="00374833">
        <w:rPr>
          <w:rFonts w:hint="eastAsia"/>
        </w:rPr>
        <w:t>aspect</w:t>
      </w:r>
      <w:r w:rsidR="002014C8" w:rsidRPr="00374833">
        <w:t xml:space="preserve"> 3 </w:t>
      </w:r>
      <w:r w:rsidR="002014C8" w:rsidRPr="00374833">
        <w:rPr>
          <w:rFonts w:hint="eastAsia"/>
        </w:rPr>
        <w:t>and</w:t>
      </w:r>
      <w:r w:rsidR="002014C8" w:rsidRPr="00374833">
        <w:t xml:space="preserve"> </w:t>
      </w:r>
      <w:r w:rsidR="002014C8" w:rsidRPr="00374833">
        <w:rPr>
          <w:rFonts w:hint="eastAsia"/>
        </w:rPr>
        <w:t>then</w:t>
      </w:r>
      <w:r w:rsidR="002014C8" w:rsidRPr="00374833">
        <w:t xml:space="preserve"> </w:t>
      </w:r>
      <w:r w:rsidR="002014C8" w:rsidRPr="00374833">
        <w:rPr>
          <w:rFonts w:hint="eastAsia"/>
        </w:rPr>
        <w:t>coordinate</w:t>
      </w:r>
      <w:r w:rsidR="002014C8" w:rsidRPr="00374833">
        <w:t xml:space="preserve"> </w:t>
      </w:r>
      <w:r w:rsidR="002014C8" w:rsidRPr="00374833">
        <w:rPr>
          <w:rFonts w:hint="eastAsia"/>
        </w:rPr>
        <w:t>with</w:t>
      </w:r>
      <w:r w:rsidR="002014C8" w:rsidRPr="00374833">
        <w:t xml:space="preserve"> SA3. SA2 </w:t>
      </w:r>
      <w:r w:rsidR="002014C8" w:rsidRPr="00374833">
        <w:rPr>
          <w:rFonts w:hint="eastAsia"/>
        </w:rPr>
        <w:t>should</w:t>
      </w:r>
      <w:r w:rsidR="002014C8" w:rsidRPr="00374833">
        <w:t xml:space="preserve"> </w:t>
      </w:r>
      <w:r w:rsidR="002014C8" w:rsidRPr="00374833">
        <w:rPr>
          <w:rFonts w:hint="eastAsia"/>
        </w:rPr>
        <w:t>consider</w:t>
      </w:r>
      <w:r w:rsidR="002014C8" w:rsidRPr="00374833">
        <w:t xml:space="preserve"> </w:t>
      </w:r>
      <w:r w:rsidR="002014C8" w:rsidRPr="00374833">
        <w:rPr>
          <w:rFonts w:hint="eastAsia"/>
        </w:rPr>
        <w:t>the</w:t>
      </w:r>
      <w:r w:rsidR="002014C8" w:rsidRPr="00374833">
        <w:t xml:space="preserve"> </w:t>
      </w:r>
      <w:r w:rsidR="002014C8" w:rsidRPr="00374833">
        <w:rPr>
          <w:rFonts w:hint="eastAsia"/>
        </w:rPr>
        <w:t>output</w:t>
      </w:r>
      <w:r w:rsidR="002014C8" w:rsidRPr="00374833">
        <w:t xml:space="preserve"> </w:t>
      </w:r>
      <w:r w:rsidR="002014C8" w:rsidRPr="00374833">
        <w:rPr>
          <w:rFonts w:hint="eastAsia"/>
        </w:rPr>
        <w:t>of</w:t>
      </w:r>
      <w:r w:rsidR="002014C8" w:rsidRPr="00374833">
        <w:t xml:space="preserve"> SA3 </w:t>
      </w:r>
      <w:del w:id="16" w:author="Apple" w:date="2025-11-07T12:40:00Z" w16du:dateUtc="2025-11-07T12:40:00Z">
        <w:r w:rsidR="002014C8" w:rsidRPr="00374833" w:rsidDel="005D6F58">
          <w:rPr>
            <w:rFonts w:hint="eastAsia"/>
          </w:rPr>
          <w:delText>before</w:delText>
        </w:r>
        <w:r w:rsidR="002014C8" w:rsidRPr="00374833" w:rsidDel="005D6F58">
          <w:delText xml:space="preserve"> </w:delText>
        </w:r>
      </w:del>
      <w:ins w:id="17" w:author="Apple" w:date="2025-11-07T12:40:00Z" w16du:dateUtc="2025-11-07T12:40:00Z">
        <w:r w:rsidR="005D6F58">
          <w:t>while</w:t>
        </w:r>
        <w:r w:rsidR="005D6F58" w:rsidRPr="00374833">
          <w:t xml:space="preserve"> </w:t>
        </w:r>
      </w:ins>
      <w:r w:rsidR="002014C8" w:rsidRPr="00374833">
        <w:rPr>
          <w:rFonts w:hint="eastAsia"/>
        </w:rPr>
        <w:t>specifying</w:t>
      </w:r>
      <w:r w:rsidR="002014C8" w:rsidRPr="00374833">
        <w:t xml:space="preserve"> </w:t>
      </w:r>
      <w:r w:rsidR="002014C8" w:rsidRPr="00374833">
        <w:rPr>
          <w:rFonts w:hint="eastAsia"/>
        </w:rPr>
        <w:t>any</w:t>
      </w:r>
      <w:r w:rsidR="002014C8" w:rsidRPr="00374833">
        <w:t xml:space="preserve"> </w:t>
      </w:r>
      <w:r w:rsidR="002014C8" w:rsidRPr="00374833">
        <w:rPr>
          <w:rFonts w:hint="eastAsia"/>
        </w:rPr>
        <w:t>system</w:t>
      </w:r>
      <w:r w:rsidR="002014C8" w:rsidRPr="00374833">
        <w:t xml:space="preserve"> </w:t>
      </w:r>
      <w:r w:rsidR="002014C8" w:rsidRPr="00374833">
        <w:rPr>
          <w:rFonts w:hint="eastAsia"/>
        </w:rPr>
        <w:t>procedure</w:t>
      </w:r>
      <w:r w:rsidR="002014C8" w:rsidRPr="00374833">
        <w:t xml:space="preserve"> </w:t>
      </w:r>
      <w:r w:rsidR="002014C8" w:rsidRPr="00374833">
        <w:rPr>
          <w:rFonts w:hint="eastAsia"/>
        </w:rPr>
        <w:t>on</w:t>
      </w:r>
      <w:r w:rsidR="002014C8" w:rsidRPr="00374833">
        <w:t xml:space="preserve"> </w:t>
      </w:r>
      <w:r w:rsidR="002014C8" w:rsidRPr="00374833">
        <w:rPr>
          <w:rFonts w:hint="eastAsia"/>
        </w:rPr>
        <w:t>this</w:t>
      </w:r>
      <w:r w:rsidR="002014C8" w:rsidRPr="00374833">
        <w:t xml:space="preserve"> </w:t>
      </w:r>
      <w:r w:rsidR="002014C8" w:rsidRPr="00374833">
        <w:rPr>
          <w:rFonts w:hint="eastAsia"/>
        </w:rPr>
        <w:t>topic.</w:t>
      </w:r>
      <w:ins w:id="18" w:author="Apple" w:date="2025-11-07T12:16:00Z" w16du:dateUtc="2025-11-07T12:16:00Z">
        <w:r w:rsidR="00374833">
          <w:t xml:space="preserve"> </w:t>
        </w:r>
      </w:ins>
    </w:p>
    <w:bookmarkEnd w:id="2"/>
    <w:bookmarkEnd w:id="3"/>
    <w:p w14:paraId="7DBB94D3" w14:textId="7A601334" w:rsidR="00374833" w:rsidRPr="00374833" w:rsidRDefault="00374833" w:rsidP="00374833">
      <w:pPr>
        <w:pStyle w:val="NO"/>
        <w:rPr>
          <w:ins w:id="19" w:author="Apple" w:date="2025-11-07T12:16:00Z" w16du:dateUtc="2025-11-07T12:16:00Z"/>
        </w:rPr>
      </w:pPr>
      <w:ins w:id="20" w:author="Apple" w:date="2025-11-07T12:16:00Z" w16du:dateUtc="2025-11-07T12:16:00Z">
        <w:r w:rsidRPr="00374833">
          <w:t xml:space="preserve">NOTE </w:t>
        </w:r>
        <w:r>
          <w:t>8</w:t>
        </w:r>
        <w:r w:rsidRPr="00374833">
          <w:t>:</w:t>
        </w:r>
        <w:r w:rsidRPr="00374833">
          <w:tab/>
        </w:r>
        <w:r>
          <w:t xml:space="preserve">Further coordination </w:t>
        </w:r>
      </w:ins>
      <w:ins w:id="21" w:author="Apple" w:date="2025-11-07T12:17:00Z" w16du:dateUtc="2025-11-07T12:17:00Z">
        <w:r>
          <w:t xml:space="preserve">with SA3 and SA5 </w:t>
        </w:r>
      </w:ins>
      <w:ins w:id="22" w:author="Apple" w:date="2025-11-07T12:16:00Z" w16du:dateUtc="2025-11-07T12:16:00Z">
        <w:r>
          <w:t xml:space="preserve">at </w:t>
        </w:r>
      </w:ins>
      <w:ins w:id="23" w:author="Apple" w:date="2025-11-07T12:17:00Z" w16du:dateUtc="2025-11-07T12:17:00Z">
        <w:r>
          <w:t>SA level may be required</w:t>
        </w:r>
      </w:ins>
      <w:ins w:id="24" w:author="Apple" w:date="2025-11-07T12:16:00Z" w16du:dateUtc="2025-11-07T12:16:00Z">
        <w:r w:rsidRPr="00374833">
          <w:rPr>
            <w:rFonts w:hint="eastAsia"/>
          </w:rPr>
          <w:t>.</w:t>
        </w:r>
        <w:r>
          <w:t xml:space="preserve"> </w:t>
        </w:r>
      </w:ins>
    </w:p>
    <w:p w14:paraId="078C5320" w14:textId="77777777" w:rsidR="00BF76B9" w:rsidRPr="00071179" w:rsidRDefault="00BF76B9" w:rsidP="00D04891">
      <w:pPr>
        <w:pStyle w:val="B1"/>
        <w:ind w:left="0" w:firstLine="0"/>
        <w:rPr>
          <w:lang w:eastAsia="zh-CN"/>
        </w:rPr>
      </w:pPr>
    </w:p>
    <w:p w14:paraId="083D1365" w14:textId="57B1CBAD" w:rsidR="001F209C" w:rsidRPr="00F77513" w:rsidRDefault="001F209C" w:rsidP="001F209C">
      <w:pPr>
        <w:pStyle w:val="NO"/>
        <w:jc w:val="cente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Pr>
          <w:rFonts w:ascii="Arial" w:hAnsi="Arial" w:cs="Arial"/>
          <w:color w:val="FF0000"/>
          <w:sz w:val="36"/>
          <w:szCs w:val="36"/>
        </w:rPr>
        <w:t xml:space="preserve"> (ALL NEW TEXT) </w:t>
      </w:r>
      <w:r w:rsidRPr="00053F6B">
        <w:rPr>
          <w:rFonts w:ascii="Arial" w:hAnsi="Arial" w:cs="Arial"/>
          <w:color w:val="FF0000"/>
          <w:sz w:val="36"/>
          <w:szCs w:val="36"/>
        </w:rPr>
        <w:t>****</w:t>
      </w:r>
    </w:p>
    <w:p w14:paraId="2A1DB5AD" w14:textId="3DFEE84C" w:rsidR="001F209C" w:rsidRDefault="001F209C" w:rsidP="001F209C">
      <w:pPr>
        <w:pStyle w:val="Heading2"/>
        <w:rPr>
          <w:lang w:val="en-US" w:eastAsia="zh-CN"/>
        </w:rPr>
      </w:pPr>
      <w:r w:rsidRPr="00674DF6">
        <w:rPr>
          <w:rFonts w:cs="Arial"/>
          <w:szCs w:val="36"/>
        </w:rPr>
        <w:t>5.X</w:t>
      </w:r>
      <w:r>
        <w:rPr>
          <w:rFonts w:cs="Arial"/>
          <w:szCs w:val="18"/>
        </w:rPr>
        <w:tab/>
      </w:r>
      <w:commentRangeStart w:id="25"/>
      <w:r w:rsidRPr="00822E86">
        <w:t>Key Issue #</w:t>
      </w:r>
      <w:r>
        <w:t>X</w:t>
      </w:r>
      <w:commentRangeEnd w:id="25"/>
      <w:r>
        <w:rPr>
          <w:rStyle w:val="CommentReference"/>
          <w:rFonts w:ascii="Times New Roman" w:hAnsi="Times New Roman"/>
        </w:rPr>
        <w:commentReference w:id="25"/>
      </w:r>
      <w:r w:rsidRPr="00822E86">
        <w:t xml:space="preserve">: </w:t>
      </w:r>
      <w:r w:rsidRPr="00071179">
        <w:t>6G data framework</w:t>
      </w:r>
    </w:p>
    <w:p w14:paraId="50CF793A" w14:textId="77777777" w:rsidR="001F209C" w:rsidRPr="00F77513" w:rsidRDefault="001F209C" w:rsidP="001F209C">
      <w:pPr>
        <w:pStyle w:val="Heading3"/>
      </w:pPr>
      <w:r w:rsidRPr="00F77513">
        <w:t>5.X.1</w:t>
      </w:r>
      <w:r w:rsidRPr="00F77513">
        <w:tab/>
        <w:t>Description</w:t>
      </w:r>
    </w:p>
    <w:p w14:paraId="43F8A400" w14:textId="77777777" w:rsidR="004B3F0D" w:rsidRPr="00374833" w:rsidRDefault="004B3F0D" w:rsidP="004B3F0D">
      <w:pPr>
        <w:pStyle w:val="NO"/>
        <w:rPr>
          <w:lang w:val="en-US" w:eastAsia="zh-CN"/>
        </w:rPr>
      </w:pPr>
      <w:r w:rsidRPr="00374833">
        <w:rPr>
          <w:lang w:eastAsia="zh-CN"/>
        </w:rPr>
        <w:t>NOTE 1:</w:t>
      </w:r>
      <w:r w:rsidRPr="00374833">
        <w:rPr>
          <w:lang w:eastAsia="zh-CN"/>
        </w:rPr>
        <w:tab/>
        <w:t>Coordination (as requested by SA plenary LS SP-251261) with SA5 is required. Common functionalities for data handling may be identified between SA2 and SA5 to be coordinated with each other to avoid incompatible or duplicated solutions for data framework.</w:t>
      </w:r>
    </w:p>
    <w:p w14:paraId="34B863A6" w14:textId="77777777" w:rsidR="004B3F0D" w:rsidRPr="00374833" w:rsidRDefault="004B3F0D" w:rsidP="004B3F0D">
      <w:pPr>
        <w:rPr>
          <w:lang w:eastAsia="zh-CN"/>
        </w:rPr>
      </w:pPr>
      <w:r w:rsidRPr="00374833">
        <w:rPr>
          <w:lang w:eastAsia="zh-CN"/>
        </w:rPr>
        <w:t>The WT includes the following aspects:</w:t>
      </w:r>
    </w:p>
    <w:p w14:paraId="20D3B45E" w14:textId="77777777" w:rsidR="004B3F0D" w:rsidRPr="00374833" w:rsidRDefault="004B3F0D" w:rsidP="00944628">
      <w:pPr>
        <w:pStyle w:val="CommentText"/>
        <w:numPr>
          <w:ilvl w:val="0"/>
          <w:numId w:val="26"/>
        </w:numPr>
        <w:shd w:val="clear" w:color="auto" w:fill="FFFFFF"/>
        <w:rPr>
          <w:color w:val="000000"/>
        </w:rPr>
      </w:pPr>
      <w:r w:rsidRPr="00374833">
        <w:rPr>
          <w:lang w:eastAsia="ja-JP"/>
        </w:rPr>
        <w:t>Identify high level use cases (e.g. AIML in the core, UE data collection for UE-sided model training, Sensing, Positioning) potentially subject to the data framework.</w:t>
      </w:r>
      <w:r w:rsidRPr="00374833">
        <w:rPr>
          <w:color w:val="000000"/>
        </w:rPr>
        <w:t> </w:t>
      </w:r>
    </w:p>
    <w:p w14:paraId="74BB448D" w14:textId="77777777" w:rsidR="004B3F0D" w:rsidRPr="00374833" w:rsidRDefault="004B3F0D" w:rsidP="004B3F0D">
      <w:pPr>
        <w:pStyle w:val="NO"/>
        <w:rPr>
          <w:lang w:eastAsia="zh-CN"/>
        </w:rPr>
      </w:pPr>
      <w:r w:rsidRPr="00374833">
        <w:rPr>
          <w:lang w:eastAsia="zh-CN"/>
        </w:rPr>
        <w:t>NOTE 2: This identification does not predetermine whether the use cases will ultimately adopt the data framework solutions. The coordination with other WTs for specific use cases is needed.</w:t>
      </w:r>
    </w:p>
    <w:p w14:paraId="4F41BD39" w14:textId="77777777" w:rsidR="004B3F0D" w:rsidRPr="00374833" w:rsidRDefault="004B3F0D" w:rsidP="004B3F0D">
      <w:pPr>
        <w:pStyle w:val="NO"/>
        <w:rPr>
          <w:lang w:eastAsia="zh-CN"/>
        </w:rPr>
      </w:pPr>
      <w:r w:rsidRPr="00374833">
        <w:rPr>
          <w:lang w:eastAsia="zh-CN"/>
        </w:rPr>
        <w:t>NOTE 3: The use of the term “data framework” does not imply that all use cases that will be identified need to be supported by the same set of functionalities, procedures, NFs, services and/or use the same data structure/format.</w:t>
      </w:r>
    </w:p>
    <w:p w14:paraId="2805120B" w14:textId="77777777" w:rsidR="004B3F0D" w:rsidRPr="00374833" w:rsidRDefault="004B3F0D" w:rsidP="00944628">
      <w:pPr>
        <w:pStyle w:val="CommentText"/>
        <w:numPr>
          <w:ilvl w:val="0"/>
          <w:numId w:val="26"/>
        </w:numPr>
        <w:rPr>
          <w:lang w:val="en-US"/>
        </w:rPr>
      </w:pPr>
      <w:r w:rsidRPr="00374833">
        <w:rPr>
          <w:lang w:eastAsia="ja-JP"/>
        </w:rPr>
        <w:t xml:space="preserve">Study required data framework functionalities to support the identified use cases, </w:t>
      </w:r>
      <w:proofErr w:type="spellStart"/>
      <w:r w:rsidRPr="00374833">
        <w:rPr>
          <w:lang w:eastAsia="ja-JP"/>
        </w:rPr>
        <w:t>e.g</w:t>
      </w:r>
      <w:proofErr w:type="spellEnd"/>
      <w:r w:rsidRPr="00374833">
        <w:rPr>
          <w:lang w:val="en-US" w:eastAsia="zh-CN"/>
        </w:rPr>
        <w:t>:</w:t>
      </w:r>
    </w:p>
    <w:p w14:paraId="6591FDC5" w14:textId="77777777" w:rsidR="004B3F0D" w:rsidRPr="00374833" w:rsidRDefault="004B3F0D" w:rsidP="004B3F0D">
      <w:pPr>
        <w:pStyle w:val="CommentText"/>
        <w:numPr>
          <w:ilvl w:val="0"/>
          <w:numId w:val="15"/>
        </w:numPr>
        <w:rPr>
          <w:lang w:val="en-US"/>
        </w:rPr>
      </w:pPr>
      <w:r w:rsidRPr="00374833">
        <w:rPr>
          <w:lang w:val="en-US"/>
        </w:rPr>
        <w:t>data discovery and data registration</w:t>
      </w:r>
    </w:p>
    <w:p w14:paraId="2CC15D3D" w14:textId="77777777" w:rsidR="004B3F0D" w:rsidRPr="00374833" w:rsidRDefault="004B3F0D" w:rsidP="004B3F0D">
      <w:pPr>
        <w:pStyle w:val="CommentText"/>
        <w:numPr>
          <w:ilvl w:val="0"/>
          <w:numId w:val="15"/>
        </w:numPr>
        <w:rPr>
          <w:lang w:val="en-US"/>
        </w:rPr>
      </w:pPr>
      <w:r w:rsidRPr="00374833">
        <w:rPr>
          <w:lang w:val="en-US"/>
        </w:rPr>
        <w:t>data collection and transfer (including configuration of the data source (e.g. about collected data, reporting period and mechanisms to use), transfer of the collected data (including data distribution</w:t>
      </w:r>
      <w:proofErr w:type="gramStart"/>
      <w:r w:rsidRPr="00374833">
        <w:rPr>
          <w:lang w:val="en-US"/>
        </w:rPr>
        <w:t>) )</w:t>
      </w:r>
      <w:proofErr w:type="gramEnd"/>
    </w:p>
    <w:p w14:paraId="1122AB81" w14:textId="77777777" w:rsidR="004B3F0D" w:rsidRPr="00374833" w:rsidRDefault="004B3F0D" w:rsidP="004B3F0D">
      <w:pPr>
        <w:pStyle w:val="CommentText"/>
        <w:numPr>
          <w:ilvl w:val="0"/>
          <w:numId w:val="15"/>
        </w:numPr>
        <w:rPr>
          <w:lang w:val="en-US"/>
        </w:rPr>
      </w:pPr>
      <w:r w:rsidRPr="00374833">
        <w:rPr>
          <w:lang w:val="en-US"/>
        </w:rPr>
        <w:t>data labelling/metadata handling</w:t>
      </w:r>
    </w:p>
    <w:p w14:paraId="7A1A2C22" w14:textId="77777777" w:rsidR="004B3F0D" w:rsidRPr="00374833" w:rsidRDefault="004B3F0D" w:rsidP="004B3F0D">
      <w:pPr>
        <w:pStyle w:val="CommentText"/>
        <w:numPr>
          <w:ilvl w:val="0"/>
          <w:numId w:val="15"/>
        </w:numPr>
        <w:rPr>
          <w:lang w:val="en-US"/>
        </w:rPr>
      </w:pPr>
      <w:r w:rsidRPr="00374833">
        <w:rPr>
          <w:lang w:val="en-US"/>
        </w:rPr>
        <w:t>data processing (e.g.</w:t>
      </w:r>
      <w:r>
        <w:rPr>
          <w:lang w:val="en-US"/>
        </w:rPr>
        <w:t xml:space="preserve"> </w:t>
      </w:r>
      <w:r w:rsidRPr="00374833">
        <w:rPr>
          <w:lang w:val="en-US"/>
        </w:rPr>
        <w:t>data anonymization, data analysis, data generation, etc.)</w:t>
      </w:r>
    </w:p>
    <w:p w14:paraId="591BFE00" w14:textId="77777777" w:rsidR="004B3F0D" w:rsidRPr="00374833" w:rsidRDefault="004B3F0D" w:rsidP="004B3F0D">
      <w:pPr>
        <w:pStyle w:val="CommentText"/>
        <w:numPr>
          <w:ilvl w:val="0"/>
          <w:numId w:val="15"/>
        </w:numPr>
        <w:rPr>
          <w:lang w:val="en-US"/>
        </w:rPr>
      </w:pPr>
      <w:r w:rsidRPr="00374833">
        <w:rPr>
          <w:lang w:val="en-US"/>
        </w:rPr>
        <w:t>data storage and retrieval</w:t>
      </w:r>
    </w:p>
    <w:p w14:paraId="21EC2430" w14:textId="77777777" w:rsidR="004B3F0D" w:rsidRPr="00374833" w:rsidRDefault="004B3F0D" w:rsidP="004B3F0D">
      <w:pPr>
        <w:pStyle w:val="CommentText"/>
        <w:numPr>
          <w:ilvl w:val="0"/>
          <w:numId w:val="15"/>
        </w:numPr>
        <w:rPr>
          <w:lang w:val="en-US"/>
        </w:rPr>
      </w:pPr>
      <w:r w:rsidRPr="00374833">
        <w:rPr>
          <w:lang w:val="en-US"/>
        </w:rPr>
        <w:t>data exposure</w:t>
      </w:r>
    </w:p>
    <w:p w14:paraId="7B350546" w14:textId="77777777" w:rsidR="004B3F0D" w:rsidRPr="00374833" w:rsidRDefault="004B3F0D" w:rsidP="004B3F0D">
      <w:pPr>
        <w:pStyle w:val="CommentText"/>
        <w:rPr>
          <w:lang w:val="en-US" w:eastAsia="zh-CN"/>
        </w:rPr>
      </w:pPr>
      <w:r w:rsidRPr="00374833">
        <w:rPr>
          <w:lang w:eastAsia="zh-CN"/>
        </w:rPr>
        <w:t>The functionalities above may need to consider the quality of d</w:t>
      </w:r>
      <w:proofErr w:type="spellStart"/>
      <w:r w:rsidRPr="00374833">
        <w:rPr>
          <w:lang w:val="en-IN"/>
        </w:rPr>
        <w:t>ata</w:t>
      </w:r>
      <w:proofErr w:type="spellEnd"/>
      <w:r w:rsidRPr="00374833">
        <w:rPr>
          <w:lang w:val="en-IN"/>
        </w:rPr>
        <w:t>, latency, data volume.</w:t>
      </w:r>
    </w:p>
    <w:p w14:paraId="3C184557" w14:textId="77777777" w:rsidR="004B3F0D" w:rsidRPr="00374833" w:rsidRDefault="004B3F0D" w:rsidP="004B3F0D">
      <w:pPr>
        <w:pStyle w:val="NO"/>
      </w:pPr>
      <w:r w:rsidRPr="00374833">
        <w:rPr>
          <w:shd w:val="clear" w:color="auto" w:fill="FFFFFF" w:themeFill="background1"/>
          <w:lang w:eastAsia="zh-CN"/>
        </w:rPr>
        <w:t xml:space="preserve">NOTE </w:t>
      </w:r>
      <w:r w:rsidRPr="00374833">
        <w:rPr>
          <w:lang w:eastAsia="zh-CN"/>
        </w:rPr>
        <w:t>4:</w:t>
      </w:r>
      <w:r w:rsidRPr="00374833">
        <w:rPr>
          <w:lang w:eastAsia="zh-CN"/>
        </w:rPr>
        <w:tab/>
        <w:t xml:space="preserve"> Coordination with SA5 may be required for charging aspects.</w:t>
      </w:r>
    </w:p>
    <w:p w14:paraId="0A28FEA3" w14:textId="77777777" w:rsidR="004B3F0D" w:rsidRPr="00374833" w:rsidRDefault="004B3F0D" w:rsidP="004B3F0D">
      <w:pPr>
        <w:pStyle w:val="NO"/>
        <w:rPr>
          <w:shd w:val="clear" w:color="auto" w:fill="FFFFFF" w:themeFill="background1"/>
          <w:lang w:eastAsia="zh-CN"/>
        </w:rPr>
      </w:pPr>
      <w:r w:rsidRPr="00374833">
        <w:rPr>
          <w:shd w:val="clear" w:color="auto" w:fill="FFFFFF" w:themeFill="background1"/>
          <w:lang w:eastAsia="zh-CN"/>
        </w:rPr>
        <w:t>NOTE 5:  Consideration on MNO’s requirements of visibility and controllability during data handling processes is required.</w:t>
      </w:r>
    </w:p>
    <w:p w14:paraId="61BD797F" w14:textId="77777777" w:rsidR="004B3F0D" w:rsidRPr="00374833" w:rsidRDefault="004B3F0D" w:rsidP="004B3F0D">
      <w:pPr>
        <w:pStyle w:val="NO"/>
      </w:pPr>
      <w:r w:rsidRPr="00374833">
        <w:rPr>
          <w:shd w:val="clear" w:color="auto" w:fill="FFFFFF" w:themeFill="background1"/>
          <w:lang w:eastAsia="zh-CN"/>
        </w:rPr>
        <w:t>NOTE 6:</w:t>
      </w:r>
      <w:r w:rsidRPr="00374833">
        <w:rPr>
          <w:shd w:val="clear" w:color="auto" w:fill="FFFFFF" w:themeFill="background1"/>
          <w:lang w:eastAsia="zh-CN"/>
        </w:rPr>
        <w:tab/>
        <w:t>The outcome of 5GS studies in R20 an</w:t>
      </w:r>
      <w:r w:rsidRPr="00374833">
        <w:rPr>
          <w:lang w:eastAsia="zh-CN"/>
        </w:rPr>
        <w:t>d normative work in previous releas</w:t>
      </w:r>
      <w:r w:rsidRPr="00374833">
        <w:rPr>
          <w:shd w:val="clear" w:color="auto" w:fill="FFFFFF" w:themeFill="background1"/>
          <w:lang w:eastAsia="zh-CN"/>
        </w:rPr>
        <w:t>es on data handling</w:t>
      </w:r>
      <w:r w:rsidRPr="00374833" w:rsidDel="00300A4A">
        <w:rPr>
          <w:shd w:val="clear" w:color="auto" w:fill="FFFFFF" w:themeFill="background1"/>
          <w:lang w:eastAsia="zh-CN"/>
        </w:rPr>
        <w:t xml:space="preserve"> </w:t>
      </w:r>
      <w:r w:rsidRPr="00374833">
        <w:rPr>
          <w:shd w:val="clear" w:color="auto" w:fill="FFFFFF" w:themeFill="background1"/>
          <w:lang w:eastAsia="zh-CN"/>
        </w:rPr>
        <w:t>will be considered</w:t>
      </w:r>
      <w:r w:rsidRPr="00374833">
        <w:t>.</w:t>
      </w:r>
    </w:p>
    <w:p w14:paraId="3CEAE583" w14:textId="77777777" w:rsidR="004B3F0D" w:rsidRPr="00374833" w:rsidRDefault="004B3F0D" w:rsidP="00944628">
      <w:pPr>
        <w:pStyle w:val="CommentText"/>
        <w:numPr>
          <w:ilvl w:val="0"/>
          <w:numId w:val="26"/>
        </w:numPr>
        <w:rPr>
          <w:lang w:val="en-US" w:eastAsia="zh-CN"/>
        </w:rPr>
      </w:pPr>
      <w:r w:rsidRPr="00374833">
        <w:t xml:space="preserve">Study system impacts of </w:t>
      </w:r>
      <w:r w:rsidRPr="00374833">
        <w:rPr>
          <w:lang w:val="en-US" w:eastAsia="zh-CN"/>
        </w:rPr>
        <w:t>user consent, privacy, security and data governance</w:t>
      </w:r>
      <w:r w:rsidRPr="00374833">
        <w:t xml:space="preserve"> </w:t>
      </w:r>
      <w:r w:rsidRPr="00374833">
        <w:rPr>
          <w:lang w:val="en-US" w:eastAsia="zh-CN"/>
        </w:rPr>
        <w:t xml:space="preserve">from SA2 architectural and system level perspective for data generated in 6G system </w:t>
      </w:r>
      <w:proofErr w:type="gramStart"/>
      <w:r w:rsidRPr="00374833">
        <w:rPr>
          <w:lang w:val="en-US" w:eastAsia="zh-CN"/>
        </w:rPr>
        <w:t>in order to</w:t>
      </w:r>
      <w:proofErr w:type="gramEnd"/>
      <w:r w:rsidRPr="00374833">
        <w:rPr>
          <w:lang w:val="en-US" w:eastAsia="zh-CN"/>
        </w:rPr>
        <w:t xml:space="preserve"> </w:t>
      </w:r>
      <w:r w:rsidRPr="00374833">
        <w:rPr>
          <w:rFonts w:eastAsiaTheme="minorEastAsia"/>
          <w:lang w:val="en-US" w:eastAsia="ja-JP"/>
        </w:rPr>
        <w:t>satisfy national or regional regulatory</w:t>
      </w:r>
      <w:r w:rsidRPr="00374833">
        <w:rPr>
          <w:lang w:val="en-US" w:eastAsia="zh-CN"/>
        </w:rPr>
        <w:t>.</w:t>
      </w:r>
    </w:p>
    <w:p w14:paraId="1A73AD68" w14:textId="77777777" w:rsidR="004B3F0D" w:rsidRPr="00374833" w:rsidRDefault="004B3F0D" w:rsidP="004B3F0D">
      <w:pPr>
        <w:pStyle w:val="NO"/>
      </w:pPr>
      <w:r w:rsidRPr="00374833">
        <w:lastRenderedPageBreak/>
        <w:t>NOTE 7:</w:t>
      </w:r>
      <w:r w:rsidRPr="00374833">
        <w:tab/>
        <w:t xml:space="preserve">Coordination with SA3 is required for user consent, privacy, security and data governance related topics to avoid duplicated or incompatible design. SA2 </w:t>
      </w:r>
      <w:r w:rsidRPr="00374833">
        <w:rPr>
          <w:rFonts w:hint="eastAsia"/>
        </w:rPr>
        <w:t>should</w:t>
      </w:r>
      <w:r w:rsidRPr="00374833">
        <w:t xml:space="preserve"> </w:t>
      </w:r>
      <w:r w:rsidRPr="00374833">
        <w:rPr>
          <w:rFonts w:hint="eastAsia"/>
        </w:rPr>
        <w:t>study</w:t>
      </w:r>
      <w:r w:rsidRPr="00374833">
        <w:t xml:space="preserve"> </w:t>
      </w:r>
      <w:r w:rsidRPr="00374833">
        <w:rPr>
          <w:rFonts w:hint="eastAsia"/>
        </w:rPr>
        <w:t>first</w:t>
      </w:r>
      <w:r w:rsidRPr="00374833">
        <w:t xml:space="preserve"> </w:t>
      </w:r>
      <w:r w:rsidRPr="00374833">
        <w:rPr>
          <w:rFonts w:hint="eastAsia"/>
        </w:rPr>
        <w:t>which</w:t>
      </w:r>
      <w:r w:rsidRPr="00374833">
        <w:t xml:space="preserve"> </w:t>
      </w:r>
      <w:r w:rsidRPr="00374833">
        <w:rPr>
          <w:rFonts w:hint="eastAsia"/>
        </w:rPr>
        <w:t>use</w:t>
      </w:r>
      <w:r w:rsidRPr="00374833">
        <w:t xml:space="preserve"> </w:t>
      </w:r>
      <w:r w:rsidRPr="00374833">
        <w:rPr>
          <w:rFonts w:hint="eastAsia"/>
        </w:rPr>
        <w:t>cases</w:t>
      </w:r>
      <w:r w:rsidRPr="00374833">
        <w:t xml:space="preserve"> </w:t>
      </w:r>
      <w:r w:rsidRPr="00374833">
        <w:rPr>
          <w:rFonts w:hint="eastAsia"/>
        </w:rPr>
        <w:t>and</w:t>
      </w:r>
      <w:r w:rsidRPr="00374833">
        <w:t xml:space="preserve"> functionalities </w:t>
      </w:r>
      <w:r w:rsidRPr="00374833">
        <w:rPr>
          <w:rFonts w:hint="eastAsia"/>
        </w:rPr>
        <w:t>in</w:t>
      </w:r>
      <w:r w:rsidRPr="00374833">
        <w:t xml:space="preserve"> </w:t>
      </w:r>
      <w:r w:rsidRPr="00374833">
        <w:rPr>
          <w:rFonts w:hint="eastAsia"/>
        </w:rPr>
        <w:t>aspects</w:t>
      </w:r>
      <w:r w:rsidRPr="00374833">
        <w:t xml:space="preserve"> 1 </w:t>
      </w:r>
      <w:r w:rsidRPr="00374833">
        <w:rPr>
          <w:rFonts w:hint="eastAsia"/>
        </w:rPr>
        <w:t>and</w:t>
      </w:r>
      <w:r w:rsidRPr="00374833">
        <w:t xml:space="preserve"> 2 </w:t>
      </w:r>
      <w:r w:rsidRPr="00374833">
        <w:rPr>
          <w:rFonts w:hint="eastAsia"/>
        </w:rPr>
        <w:t>above</w:t>
      </w:r>
      <w:r w:rsidRPr="00374833">
        <w:t xml:space="preserve"> </w:t>
      </w:r>
      <w:r w:rsidRPr="00374833">
        <w:rPr>
          <w:rFonts w:hint="eastAsia"/>
        </w:rPr>
        <w:t>apply</w:t>
      </w:r>
      <w:r w:rsidRPr="00374833">
        <w:t xml:space="preserve"> </w:t>
      </w:r>
      <w:r w:rsidRPr="00374833">
        <w:rPr>
          <w:rFonts w:hint="eastAsia"/>
        </w:rPr>
        <w:t>to</w:t>
      </w:r>
      <w:r w:rsidRPr="00374833">
        <w:t xml:space="preserve"> </w:t>
      </w:r>
      <w:r w:rsidRPr="00374833">
        <w:rPr>
          <w:rFonts w:hint="eastAsia"/>
        </w:rPr>
        <w:t>aspect</w:t>
      </w:r>
      <w:r w:rsidRPr="00374833">
        <w:t xml:space="preserve"> 3 </w:t>
      </w:r>
      <w:r w:rsidRPr="00374833">
        <w:rPr>
          <w:rFonts w:hint="eastAsia"/>
        </w:rPr>
        <w:t>and</w:t>
      </w:r>
      <w:r w:rsidRPr="00374833">
        <w:t xml:space="preserve"> </w:t>
      </w:r>
      <w:r w:rsidRPr="00374833">
        <w:rPr>
          <w:rFonts w:hint="eastAsia"/>
        </w:rPr>
        <w:t>then</w:t>
      </w:r>
      <w:r w:rsidRPr="00374833">
        <w:t xml:space="preserve"> </w:t>
      </w:r>
      <w:r w:rsidRPr="00374833">
        <w:rPr>
          <w:rFonts w:hint="eastAsia"/>
        </w:rPr>
        <w:t>coordinate</w:t>
      </w:r>
      <w:r w:rsidRPr="00374833">
        <w:t xml:space="preserve"> </w:t>
      </w:r>
      <w:r w:rsidRPr="00374833">
        <w:rPr>
          <w:rFonts w:hint="eastAsia"/>
        </w:rPr>
        <w:t>with</w:t>
      </w:r>
      <w:r w:rsidRPr="00374833">
        <w:t xml:space="preserve"> SA3. SA2 </w:t>
      </w:r>
      <w:r w:rsidRPr="00374833">
        <w:rPr>
          <w:rFonts w:hint="eastAsia"/>
        </w:rPr>
        <w:t>should</w:t>
      </w:r>
      <w:r w:rsidRPr="00374833">
        <w:t xml:space="preserve"> </w:t>
      </w:r>
      <w:r w:rsidRPr="00374833">
        <w:rPr>
          <w:rFonts w:hint="eastAsia"/>
        </w:rPr>
        <w:t>consider</w:t>
      </w:r>
      <w:r w:rsidRPr="00374833">
        <w:t xml:space="preserve"> </w:t>
      </w:r>
      <w:r w:rsidRPr="00374833">
        <w:rPr>
          <w:rFonts w:hint="eastAsia"/>
        </w:rPr>
        <w:t>the</w:t>
      </w:r>
      <w:r w:rsidRPr="00374833">
        <w:t xml:space="preserve"> </w:t>
      </w:r>
      <w:r w:rsidRPr="00374833">
        <w:rPr>
          <w:rFonts w:hint="eastAsia"/>
        </w:rPr>
        <w:t>output</w:t>
      </w:r>
      <w:r w:rsidRPr="00374833">
        <w:t xml:space="preserve"> </w:t>
      </w:r>
      <w:r w:rsidRPr="00374833">
        <w:rPr>
          <w:rFonts w:hint="eastAsia"/>
        </w:rPr>
        <w:t>of</w:t>
      </w:r>
      <w:r w:rsidRPr="00374833">
        <w:t xml:space="preserve"> SA3 </w:t>
      </w:r>
      <w:r>
        <w:t>while</w:t>
      </w:r>
      <w:r w:rsidRPr="00374833">
        <w:t xml:space="preserve"> </w:t>
      </w:r>
      <w:r w:rsidRPr="00374833">
        <w:rPr>
          <w:rFonts w:hint="eastAsia"/>
        </w:rPr>
        <w:t>specifying</w:t>
      </w:r>
      <w:r w:rsidRPr="00374833">
        <w:t xml:space="preserve"> </w:t>
      </w:r>
      <w:r w:rsidRPr="00374833">
        <w:rPr>
          <w:rFonts w:hint="eastAsia"/>
        </w:rPr>
        <w:t>any</w:t>
      </w:r>
      <w:r w:rsidRPr="00374833">
        <w:t xml:space="preserve"> </w:t>
      </w:r>
      <w:r w:rsidRPr="00374833">
        <w:rPr>
          <w:rFonts w:hint="eastAsia"/>
        </w:rPr>
        <w:t>system</w:t>
      </w:r>
      <w:r w:rsidRPr="00374833">
        <w:t xml:space="preserve"> </w:t>
      </w:r>
      <w:r w:rsidRPr="00374833">
        <w:rPr>
          <w:rFonts w:hint="eastAsia"/>
        </w:rPr>
        <w:t>procedure</w:t>
      </w:r>
      <w:r w:rsidRPr="00374833">
        <w:t xml:space="preserve"> </w:t>
      </w:r>
      <w:r w:rsidRPr="00374833">
        <w:rPr>
          <w:rFonts w:hint="eastAsia"/>
        </w:rPr>
        <w:t>on</w:t>
      </w:r>
      <w:r w:rsidRPr="00374833">
        <w:t xml:space="preserve"> </w:t>
      </w:r>
      <w:r w:rsidRPr="00374833">
        <w:rPr>
          <w:rFonts w:hint="eastAsia"/>
        </w:rPr>
        <w:t>this</w:t>
      </w:r>
      <w:r w:rsidRPr="00374833">
        <w:t xml:space="preserve"> </w:t>
      </w:r>
      <w:r w:rsidRPr="00374833">
        <w:rPr>
          <w:rFonts w:hint="eastAsia"/>
        </w:rPr>
        <w:t>topic.</w:t>
      </w:r>
      <w:r>
        <w:t xml:space="preserve"> </w:t>
      </w:r>
    </w:p>
    <w:p w14:paraId="1D6BAB7E" w14:textId="2A5F98A7" w:rsidR="001305E1" w:rsidRPr="00102766" w:rsidRDefault="004B3F0D" w:rsidP="00102766">
      <w:pPr>
        <w:pStyle w:val="NO"/>
      </w:pPr>
      <w:r w:rsidRPr="00374833">
        <w:t xml:space="preserve">NOTE </w:t>
      </w:r>
      <w:r>
        <w:t>8</w:t>
      </w:r>
      <w:r w:rsidRPr="00374833">
        <w:t>:</w:t>
      </w:r>
      <w:r w:rsidRPr="00374833">
        <w:tab/>
      </w:r>
      <w:r>
        <w:t>Further coordination with SA3 and SA5 at SA level may be required</w:t>
      </w:r>
      <w:r w:rsidRPr="00374833">
        <w:rPr>
          <w:rFonts w:hint="eastAsia"/>
        </w:rPr>
        <w:t>.</w:t>
      </w:r>
      <w:r>
        <w:t xml:space="preserve"> </w:t>
      </w:r>
    </w:p>
    <w:p w14:paraId="158AF939" w14:textId="77777777" w:rsidR="001F209C" w:rsidRPr="00071179" w:rsidRDefault="001F209C" w:rsidP="001305E1">
      <w:pPr>
        <w:pStyle w:val="B1"/>
        <w:ind w:left="0" w:firstLine="0"/>
        <w:rPr>
          <w:lang w:val="en-US" w:eastAsia="zh-CN"/>
        </w:rPr>
      </w:pPr>
    </w:p>
    <w:p w14:paraId="16083A55" w14:textId="7229AA69" w:rsidR="00DF5DBE" w:rsidRPr="00C232A0" w:rsidRDefault="00114747" w:rsidP="00C232A0">
      <w:pPr>
        <w:jc w:val="center"/>
        <w:rPr>
          <w:rFonts w:ascii="Arial" w:hAnsi="Arial" w:cs="Arial"/>
          <w:color w:val="FF0000"/>
          <w:sz w:val="36"/>
          <w:szCs w:val="36"/>
        </w:rPr>
      </w:pPr>
      <w:r w:rsidRPr="00071179">
        <w:rPr>
          <w:rFonts w:ascii="Arial" w:hAnsi="Arial" w:cs="Arial"/>
          <w:color w:val="FF0000"/>
          <w:sz w:val="36"/>
          <w:szCs w:val="36"/>
        </w:rPr>
        <w:t>**** End of Changes ****</w:t>
      </w:r>
    </w:p>
    <w:sectPr w:rsidR="00DF5DBE" w:rsidRPr="00C232A0">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 w:author="Apple" w:date="2025-10-31T10:20:00Z" w:initials="DGE">
    <w:p w14:paraId="026DB49E" w14:textId="77777777" w:rsidR="001F209C" w:rsidRDefault="001F209C" w:rsidP="001F209C">
      <w:r>
        <w:rPr>
          <w:rStyle w:val="CommentReference"/>
        </w:rPr>
        <w:annotationRef/>
      </w:r>
      <w:r>
        <w:rPr>
          <w:color w:val="000000"/>
        </w:rPr>
        <w:t>WT and KI contents are identical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6DB4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C99C14" w16cex:dateUtc="2025-10-31T1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6DB49E" w16cid:durableId="34C99C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7C5DC" w14:textId="77777777" w:rsidR="00A66E04" w:rsidRDefault="00A66E04">
      <w:r>
        <w:separator/>
      </w:r>
    </w:p>
  </w:endnote>
  <w:endnote w:type="continuationSeparator" w:id="0">
    <w:p w14:paraId="168F7901" w14:textId="77777777" w:rsidR="00A66E04" w:rsidRDefault="00A66E04">
      <w:r>
        <w:continuationSeparator/>
      </w:r>
    </w:p>
  </w:endnote>
  <w:endnote w:type="continuationNotice" w:id="1">
    <w:p w14:paraId="437E6374" w14:textId="77777777" w:rsidR="00A66E04" w:rsidRDefault="00A66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DB502" w14:textId="77777777" w:rsidR="00A66E04" w:rsidRDefault="00A66E04">
      <w:r>
        <w:separator/>
      </w:r>
    </w:p>
  </w:footnote>
  <w:footnote w:type="continuationSeparator" w:id="0">
    <w:p w14:paraId="21C38E4D" w14:textId="77777777" w:rsidR="00A66E04" w:rsidRDefault="00A66E04">
      <w:r>
        <w:continuationSeparator/>
      </w:r>
    </w:p>
  </w:footnote>
  <w:footnote w:type="continuationNotice" w:id="1">
    <w:p w14:paraId="606913CD" w14:textId="77777777" w:rsidR="00A66E04" w:rsidRDefault="00A66E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93A15D1"/>
    <w:multiLevelType w:val="hybridMultilevel"/>
    <w:tmpl w:val="2C74D514"/>
    <w:lvl w:ilvl="0" w:tplc="04090019">
      <w:start w:val="1"/>
      <w:numFmt w:val="lowerLetter"/>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4F1880"/>
    <w:multiLevelType w:val="hybridMultilevel"/>
    <w:tmpl w:val="360A95FC"/>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581CB4"/>
    <w:multiLevelType w:val="hybridMultilevel"/>
    <w:tmpl w:val="DD603F66"/>
    <w:lvl w:ilvl="0" w:tplc="3BB4DCF6">
      <w:start w:val="1"/>
      <w:numFmt w:val="bullet"/>
      <w:lvlText w:val="‐"/>
      <w:lvlJc w:val="left"/>
      <w:pPr>
        <w:ind w:left="720" w:hanging="360"/>
      </w:pPr>
      <w:rPr>
        <w:rFonts w:ascii="DengXian" w:eastAsia="DengXian" w:hAnsi="DengXian"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2CE60F4"/>
    <w:multiLevelType w:val="hybridMultilevel"/>
    <w:tmpl w:val="3D86C49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4A0FF9"/>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D80348"/>
    <w:multiLevelType w:val="hybridMultilevel"/>
    <w:tmpl w:val="664CFC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2AD45498"/>
    <w:multiLevelType w:val="hybridMultilevel"/>
    <w:tmpl w:val="283AB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SimSun" w:hAnsi="SimSun" w:hint="default"/>
      </w:rPr>
    </w:lvl>
    <w:lvl w:ilvl="1" w:tplc="2EFA81E2">
      <w:start w:val="3863"/>
      <w:numFmt w:val="bullet"/>
      <w:lvlText w:val="-"/>
      <w:lvlJc w:val="left"/>
      <w:pPr>
        <w:tabs>
          <w:tab w:val="num" w:pos="1440"/>
        </w:tabs>
        <w:ind w:left="1440" w:hanging="360"/>
      </w:pPr>
      <w:rPr>
        <w:rFonts w:ascii="SimSun" w:hAnsi="SimSun" w:hint="default"/>
      </w:rPr>
    </w:lvl>
    <w:lvl w:ilvl="2" w:tplc="5F00F46E" w:tentative="1">
      <w:start w:val="1"/>
      <w:numFmt w:val="bullet"/>
      <w:lvlText w:val="-"/>
      <w:lvlJc w:val="left"/>
      <w:pPr>
        <w:tabs>
          <w:tab w:val="num" w:pos="2160"/>
        </w:tabs>
        <w:ind w:left="2160" w:hanging="360"/>
      </w:pPr>
      <w:rPr>
        <w:rFonts w:ascii="SimSun" w:hAnsi="SimSun" w:hint="default"/>
      </w:rPr>
    </w:lvl>
    <w:lvl w:ilvl="3" w:tplc="CA48C536" w:tentative="1">
      <w:start w:val="1"/>
      <w:numFmt w:val="bullet"/>
      <w:lvlText w:val="-"/>
      <w:lvlJc w:val="left"/>
      <w:pPr>
        <w:tabs>
          <w:tab w:val="num" w:pos="2880"/>
        </w:tabs>
        <w:ind w:left="2880" w:hanging="360"/>
      </w:pPr>
      <w:rPr>
        <w:rFonts w:ascii="SimSun" w:hAnsi="SimSun" w:hint="default"/>
      </w:rPr>
    </w:lvl>
    <w:lvl w:ilvl="4" w:tplc="59E299F4" w:tentative="1">
      <w:start w:val="1"/>
      <w:numFmt w:val="bullet"/>
      <w:lvlText w:val="-"/>
      <w:lvlJc w:val="left"/>
      <w:pPr>
        <w:tabs>
          <w:tab w:val="num" w:pos="3600"/>
        </w:tabs>
        <w:ind w:left="3600" w:hanging="360"/>
      </w:pPr>
      <w:rPr>
        <w:rFonts w:ascii="SimSun" w:hAnsi="SimSun" w:hint="default"/>
      </w:rPr>
    </w:lvl>
    <w:lvl w:ilvl="5" w:tplc="AE34ADAC" w:tentative="1">
      <w:start w:val="1"/>
      <w:numFmt w:val="bullet"/>
      <w:lvlText w:val="-"/>
      <w:lvlJc w:val="left"/>
      <w:pPr>
        <w:tabs>
          <w:tab w:val="num" w:pos="4320"/>
        </w:tabs>
        <w:ind w:left="4320" w:hanging="360"/>
      </w:pPr>
      <w:rPr>
        <w:rFonts w:ascii="SimSun" w:hAnsi="SimSun" w:hint="default"/>
      </w:rPr>
    </w:lvl>
    <w:lvl w:ilvl="6" w:tplc="0A549B3A" w:tentative="1">
      <w:start w:val="1"/>
      <w:numFmt w:val="bullet"/>
      <w:lvlText w:val="-"/>
      <w:lvlJc w:val="left"/>
      <w:pPr>
        <w:tabs>
          <w:tab w:val="num" w:pos="5040"/>
        </w:tabs>
        <w:ind w:left="5040" w:hanging="360"/>
      </w:pPr>
      <w:rPr>
        <w:rFonts w:ascii="SimSun" w:hAnsi="SimSun" w:hint="default"/>
      </w:rPr>
    </w:lvl>
    <w:lvl w:ilvl="7" w:tplc="72C4644C" w:tentative="1">
      <w:start w:val="1"/>
      <w:numFmt w:val="bullet"/>
      <w:lvlText w:val="-"/>
      <w:lvlJc w:val="left"/>
      <w:pPr>
        <w:tabs>
          <w:tab w:val="num" w:pos="5760"/>
        </w:tabs>
        <w:ind w:left="5760" w:hanging="360"/>
      </w:pPr>
      <w:rPr>
        <w:rFonts w:ascii="SimSun" w:hAnsi="SimSun" w:hint="default"/>
      </w:rPr>
    </w:lvl>
    <w:lvl w:ilvl="8" w:tplc="1F4ACDD2"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40DC7737"/>
    <w:multiLevelType w:val="hybridMultilevel"/>
    <w:tmpl w:val="AD7623CC"/>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4442960"/>
    <w:multiLevelType w:val="hybridMultilevel"/>
    <w:tmpl w:val="E98082DE"/>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C1046E6"/>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521B01"/>
    <w:multiLevelType w:val="hybridMultilevel"/>
    <w:tmpl w:val="53D6B520"/>
    <w:lvl w:ilvl="0" w:tplc="98709262">
      <w:start w:val="1"/>
      <w:numFmt w:val="decimal"/>
      <w:lvlText w:val="%1."/>
      <w:lvlJc w:val="left"/>
      <w:pPr>
        <w:ind w:left="360" w:hanging="360"/>
      </w:pPr>
      <w:rPr>
        <w:rFonts w:ascii="Aptos" w:hAnsi="Aptos" w:hint="default"/>
        <w:color w:val="0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6DE429D"/>
    <w:multiLevelType w:val="hybridMultilevel"/>
    <w:tmpl w:val="91923312"/>
    <w:lvl w:ilvl="0" w:tplc="3BB4DCF6">
      <w:start w:val="1"/>
      <w:numFmt w:val="bullet"/>
      <w:lvlText w:val="‐"/>
      <w:lvlJc w:val="left"/>
      <w:pPr>
        <w:ind w:left="720" w:hanging="360"/>
      </w:pPr>
      <w:rPr>
        <w:rFonts w:ascii="DengXian" w:eastAsia="DengXian" w:hAnsi="DengXian"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74D7951"/>
    <w:multiLevelType w:val="hybridMultilevel"/>
    <w:tmpl w:val="260C01EC"/>
    <w:lvl w:ilvl="0" w:tplc="58FE9D12">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AD26AAB"/>
    <w:multiLevelType w:val="hybridMultilevel"/>
    <w:tmpl w:val="D8221474"/>
    <w:lvl w:ilvl="0" w:tplc="3BB4DCF6">
      <w:start w:val="1"/>
      <w:numFmt w:val="bullet"/>
      <w:lvlText w:val="‐"/>
      <w:lvlJc w:val="left"/>
      <w:pPr>
        <w:ind w:left="840" w:hanging="420"/>
      </w:pPr>
      <w:rPr>
        <w:rFonts w:ascii="DengXian" w:eastAsia="DengXian" w:hAnsi="DengXi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32E23C5"/>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EAC17C7"/>
    <w:multiLevelType w:val="hybridMultilevel"/>
    <w:tmpl w:val="ABEE3B80"/>
    <w:lvl w:ilvl="0" w:tplc="3BB4DCF6">
      <w:start w:val="1"/>
      <w:numFmt w:val="bullet"/>
      <w:lvlText w:val="‐"/>
      <w:lvlJc w:val="left"/>
      <w:pPr>
        <w:ind w:left="720" w:hanging="360"/>
      </w:pPr>
      <w:rPr>
        <w:rFonts w:ascii="DengXian" w:eastAsia="DengXian" w:hAnsi="DengXian"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F6F4273"/>
    <w:multiLevelType w:val="hybridMultilevel"/>
    <w:tmpl w:val="2CD09B00"/>
    <w:lvl w:ilvl="0" w:tplc="A532EE14">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1FC26FD"/>
    <w:multiLevelType w:val="hybridMultilevel"/>
    <w:tmpl w:val="AFA4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ED567E"/>
    <w:multiLevelType w:val="hybridMultilevel"/>
    <w:tmpl w:val="F14CAFA0"/>
    <w:lvl w:ilvl="0" w:tplc="F94ECAF8">
      <w:start w:val="1"/>
      <w:numFmt w:val="lowerLetter"/>
      <w:lvlText w:val="%1)"/>
      <w:lvlJc w:val="left"/>
      <w:pPr>
        <w:tabs>
          <w:tab w:val="num" w:pos="720"/>
        </w:tabs>
        <w:ind w:left="720" w:hanging="360"/>
      </w:pPr>
    </w:lvl>
    <w:lvl w:ilvl="1" w:tplc="498AAD18">
      <w:start w:val="1"/>
      <w:numFmt w:val="lowerLetter"/>
      <w:lvlText w:val="%2)"/>
      <w:lvlJc w:val="left"/>
      <w:pPr>
        <w:tabs>
          <w:tab w:val="num" w:pos="1440"/>
        </w:tabs>
        <w:ind w:left="1440" w:hanging="360"/>
      </w:pPr>
    </w:lvl>
    <w:lvl w:ilvl="2" w:tplc="168E8EFA" w:tentative="1">
      <w:start w:val="1"/>
      <w:numFmt w:val="lowerLetter"/>
      <w:lvlText w:val="%3)"/>
      <w:lvlJc w:val="left"/>
      <w:pPr>
        <w:tabs>
          <w:tab w:val="num" w:pos="2160"/>
        </w:tabs>
        <w:ind w:left="2160" w:hanging="360"/>
      </w:pPr>
    </w:lvl>
    <w:lvl w:ilvl="3" w:tplc="9CC6D986" w:tentative="1">
      <w:start w:val="1"/>
      <w:numFmt w:val="lowerLetter"/>
      <w:lvlText w:val="%4)"/>
      <w:lvlJc w:val="left"/>
      <w:pPr>
        <w:tabs>
          <w:tab w:val="num" w:pos="2880"/>
        </w:tabs>
        <w:ind w:left="2880" w:hanging="360"/>
      </w:pPr>
    </w:lvl>
    <w:lvl w:ilvl="4" w:tplc="7F182F44" w:tentative="1">
      <w:start w:val="1"/>
      <w:numFmt w:val="lowerLetter"/>
      <w:lvlText w:val="%5)"/>
      <w:lvlJc w:val="left"/>
      <w:pPr>
        <w:tabs>
          <w:tab w:val="num" w:pos="3600"/>
        </w:tabs>
        <w:ind w:left="3600" w:hanging="360"/>
      </w:pPr>
    </w:lvl>
    <w:lvl w:ilvl="5" w:tplc="BA16845E" w:tentative="1">
      <w:start w:val="1"/>
      <w:numFmt w:val="lowerLetter"/>
      <w:lvlText w:val="%6)"/>
      <w:lvlJc w:val="left"/>
      <w:pPr>
        <w:tabs>
          <w:tab w:val="num" w:pos="4320"/>
        </w:tabs>
        <w:ind w:left="4320" w:hanging="360"/>
      </w:pPr>
    </w:lvl>
    <w:lvl w:ilvl="6" w:tplc="B13A70FA" w:tentative="1">
      <w:start w:val="1"/>
      <w:numFmt w:val="lowerLetter"/>
      <w:lvlText w:val="%7)"/>
      <w:lvlJc w:val="left"/>
      <w:pPr>
        <w:tabs>
          <w:tab w:val="num" w:pos="5040"/>
        </w:tabs>
        <w:ind w:left="5040" w:hanging="360"/>
      </w:pPr>
    </w:lvl>
    <w:lvl w:ilvl="7" w:tplc="BCF201F2" w:tentative="1">
      <w:start w:val="1"/>
      <w:numFmt w:val="lowerLetter"/>
      <w:lvlText w:val="%8)"/>
      <w:lvlJc w:val="left"/>
      <w:pPr>
        <w:tabs>
          <w:tab w:val="num" w:pos="5760"/>
        </w:tabs>
        <w:ind w:left="5760" w:hanging="360"/>
      </w:pPr>
    </w:lvl>
    <w:lvl w:ilvl="8" w:tplc="F8184760" w:tentative="1">
      <w:start w:val="1"/>
      <w:numFmt w:val="lowerLetter"/>
      <w:lvlText w:val="%9)"/>
      <w:lvlJc w:val="left"/>
      <w:pPr>
        <w:tabs>
          <w:tab w:val="num" w:pos="6480"/>
        </w:tabs>
        <w:ind w:left="6480" w:hanging="360"/>
      </w:pPr>
    </w:lvl>
  </w:abstractNum>
  <w:abstractNum w:abstractNumId="23" w15:restartNumberingAfterBreak="0">
    <w:nsid w:val="7B7C0679"/>
    <w:multiLevelType w:val="hybridMultilevel"/>
    <w:tmpl w:val="0F7C5434"/>
    <w:lvl w:ilvl="0" w:tplc="0409000F">
      <w:start w:val="1"/>
      <w:numFmt w:val="decimal"/>
      <w:lvlText w:val="%1."/>
      <w:lvlJc w:val="left"/>
      <w:pPr>
        <w:tabs>
          <w:tab w:val="num" w:pos="720"/>
        </w:tabs>
        <w:ind w:left="720" w:hanging="360"/>
      </w:pPr>
      <w:rPr>
        <w:rFonts w:hint="default"/>
      </w:rPr>
    </w:lvl>
    <w:lvl w:ilvl="1" w:tplc="6F848CE6">
      <w:numFmt w:val="bullet"/>
      <w:lvlText w:val="•"/>
      <w:lvlJc w:val="left"/>
      <w:pPr>
        <w:tabs>
          <w:tab w:val="num" w:pos="1440"/>
        </w:tabs>
        <w:ind w:left="1440" w:hanging="360"/>
      </w:pPr>
      <w:rPr>
        <w:rFonts w:ascii="Arial" w:hAnsi="Arial" w:hint="default"/>
      </w:rPr>
    </w:lvl>
    <w:lvl w:ilvl="2" w:tplc="C80E5402" w:tentative="1">
      <w:start w:val="1"/>
      <w:numFmt w:val="bullet"/>
      <w:lvlText w:val="•"/>
      <w:lvlJc w:val="left"/>
      <w:pPr>
        <w:tabs>
          <w:tab w:val="num" w:pos="2160"/>
        </w:tabs>
        <w:ind w:left="2160" w:hanging="360"/>
      </w:pPr>
      <w:rPr>
        <w:rFonts w:ascii="Arial" w:hAnsi="Arial" w:hint="default"/>
      </w:rPr>
    </w:lvl>
    <w:lvl w:ilvl="3" w:tplc="66BCAC3C" w:tentative="1">
      <w:start w:val="1"/>
      <w:numFmt w:val="bullet"/>
      <w:lvlText w:val="•"/>
      <w:lvlJc w:val="left"/>
      <w:pPr>
        <w:tabs>
          <w:tab w:val="num" w:pos="2880"/>
        </w:tabs>
        <w:ind w:left="2880" w:hanging="360"/>
      </w:pPr>
      <w:rPr>
        <w:rFonts w:ascii="Arial" w:hAnsi="Arial" w:hint="default"/>
      </w:rPr>
    </w:lvl>
    <w:lvl w:ilvl="4" w:tplc="F8A43DFE" w:tentative="1">
      <w:start w:val="1"/>
      <w:numFmt w:val="bullet"/>
      <w:lvlText w:val="•"/>
      <w:lvlJc w:val="left"/>
      <w:pPr>
        <w:tabs>
          <w:tab w:val="num" w:pos="3600"/>
        </w:tabs>
        <w:ind w:left="3600" w:hanging="360"/>
      </w:pPr>
      <w:rPr>
        <w:rFonts w:ascii="Arial" w:hAnsi="Arial" w:hint="default"/>
      </w:rPr>
    </w:lvl>
    <w:lvl w:ilvl="5" w:tplc="991898A6" w:tentative="1">
      <w:start w:val="1"/>
      <w:numFmt w:val="bullet"/>
      <w:lvlText w:val="•"/>
      <w:lvlJc w:val="left"/>
      <w:pPr>
        <w:tabs>
          <w:tab w:val="num" w:pos="4320"/>
        </w:tabs>
        <w:ind w:left="4320" w:hanging="360"/>
      </w:pPr>
      <w:rPr>
        <w:rFonts w:ascii="Arial" w:hAnsi="Arial" w:hint="default"/>
      </w:rPr>
    </w:lvl>
    <w:lvl w:ilvl="6" w:tplc="A3846660" w:tentative="1">
      <w:start w:val="1"/>
      <w:numFmt w:val="bullet"/>
      <w:lvlText w:val="•"/>
      <w:lvlJc w:val="left"/>
      <w:pPr>
        <w:tabs>
          <w:tab w:val="num" w:pos="5040"/>
        </w:tabs>
        <w:ind w:left="5040" w:hanging="360"/>
      </w:pPr>
      <w:rPr>
        <w:rFonts w:ascii="Arial" w:hAnsi="Arial" w:hint="default"/>
      </w:rPr>
    </w:lvl>
    <w:lvl w:ilvl="7" w:tplc="E14EEDA2" w:tentative="1">
      <w:start w:val="1"/>
      <w:numFmt w:val="bullet"/>
      <w:lvlText w:val="•"/>
      <w:lvlJc w:val="left"/>
      <w:pPr>
        <w:tabs>
          <w:tab w:val="num" w:pos="5760"/>
        </w:tabs>
        <w:ind w:left="5760" w:hanging="360"/>
      </w:pPr>
      <w:rPr>
        <w:rFonts w:ascii="Arial" w:hAnsi="Arial" w:hint="default"/>
      </w:rPr>
    </w:lvl>
    <w:lvl w:ilvl="8" w:tplc="15827F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983659"/>
    <w:multiLevelType w:val="hybridMultilevel"/>
    <w:tmpl w:val="3F923840"/>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754941685">
    <w:abstractNumId w:val="2"/>
  </w:num>
  <w:num w:numId="2" w16cid:durableId="117261742">
    <w:abstractNumId w:val="1"/>
  </w:num>
  <w:num w:numId="3" w16cid:durableId="70540089">
    <w:abstractNumId w:val="0"/>
  </w:num>
  <w:num w:numId="4" w16cid:durableId="2018923383">
    <w:abstractNumId w:val="10"/>
  </w:num>
  <w:num w:numId="5" w16cid:durableId="557666678">
    <w:abstractNumId w:val="17"/>
  </w:num>
  <w:num w:numId="6" w16cid:durableId="1647514746">
    <w:abstractNumId w:val="13"/>
  </w:num>
  <w:num w:numId="7" w16cid:durableId="364017080">
    <w:abstractNumId w:val="22"/>
  </w:num>
  <w:num w:numId="8" w16cid:durableId="1605991285">
    <w:abstractNumId w:val="20"/>
  </w:num>
  <w:num w:numId="9" w16cid:durableId="99688815">
    <w:abstractNumId w:val="16"/>
  </w:num>
  <w:num w:numId="10" w16cid:durableId="1383288154">
    <w:abstractNumId w:val="18"/>
  </w:num>
  <w:num w:numId="11" w16cid:durableId="1814060887">
    <w:abstractNumId w:val="15"/>
  </w:num>
  <w:num w:numId="12" w16cid:durableId="910967901">
    <w:abstractNumId w:val="5"/>
  </w:num>
  <w:num w:numId="13" w16cid:durableId="1790126128">
    <w:abstractNumId w:val="19"/>
  </w:num>
  <w:num w:numId="14" w16cid:durableId="462890398">
    <w:abstractNumId w:val="23"/>
  </w:num>
  <w:num w:numId="15" w16cid:durableId="1946769664">
    <w:abstractNumId w:val="3"/>
  </w:num>
  <w:num w:numId="16" w16cid:durableId="275528429">
    <w:abstractNumId w:val="24"/>
  </w:num>
  <w:num w:numId="17" w16cid:durableId="2098092241">
    <w:abstractNumId w:val="4"/>
  </w:num>
  <w:num w:numId="18" w16cid:durableId="1463108261">
    <w:abstractNumId w:val="11"/>
  </w:num>
  <w:num w:numId="19" w16cid:durableId="1421179050">
    <w:abstractNumId w:val="12"/>
  </w:num>
  <w:num w:numId="20" w16cid:durableId="951015401">
    <w:abstractNumId w:val="6"/>
  </w:num>
  <w:num w:numId="21" w16cid:durableId="1613055186">
    <w:abstractNumId w:val="9"/>
  </w:num>
  <w:num w:numId="22" w16cid:durableId="142965523">
    <w:abstractNumId w:val="21"/>
  </w:num>
  <w:num w:numId="23" w16cid:durableId="878666260">
    <w:abstractNumId w:val="3"/>
    <w:lvlOverride w:ilvl="0">
      <w:startOverride w:val="1"/>
    </w:lvlOverride>
    <w:lvlOverride w:ilvl="1"/>
    <w:lvlOverride w:ilvl="2"/>
    <w:lvlOverride w:ilvl="3"/>
    <w:lvlOverride w:ilvl="4"/>
    <w:lvlOverride w:ilvl="5"/>
    <w:lvlOverride w:ilvl="6"/>
    <w:lvlOverride w:ilvl="7"/>
    <w:lvlOverride w:ilvl="8"/>
  </w:num>
  <w:num w:numId="24" w16cid:durableId="1465659208">
    <w:abstractNumId w:val="14"/>
  </w:num>
  <w:num w:numId="25" w16cid:durableId="192116487">
    <w:abstractNumId w:val="7"/>
  </w:num>
  <w:num w:numId="26" w16cid:durableId="2127969221">
    <w:abstractNumId w:va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922"/>
    <w:rsid w:val="0000349A"/>
    <w:rsid w:val="00003E14"/>
    <w:rsid w:val="00004F11"/>
    <w:rsid w:val="000052C3"/>
    <w:rsid w:val="000065DC"/>
    <w:rsid w:val="0000777B"/>
    <w:rsid w:val="00007CDF"/>
    <w:rsid w:val="00010609"/>
    <w:rsid w:val="00010B59"/>
    <w:rsid w:val="000111B3"/>
    <w:rsid w:val="00011313"/>
    <w:rsid w:val="000116A7"/>
    <w:rsid w:val="00011E12"/>
    <w:rsid w:val="00012515"/>
    <w:rsid w:val="00012DB1"/>
    <w:rsid w:val="00013111"/>
    <w:rsid w:val="000147F7"/>
    <w:rsid w:val="00015144"/>
    <w:rsid w:val="00015293"/>
    <w:rsid w:val="00015E1C"/>
    <w:rsid w:val="0001659C"/>
    <w:rsid w:val="00016D53"/>
    <w:rsid w:val="00021993"/>
    <w:rsid w:val="00022509"/>
    <w:rsid w:val="00022BB9"/>
    <w:rsid w:val="0002355D"/>
    <w:rsid w:val="00023F2D"/>
    <w:rsid w:val="00024412"/>
    <w:rsid w:val="00024CFF"/>
    <w:rsid w:val="000250C4"/>
    <w:rsid w:val="00025105"/>
    <w:rsid w:val="000254DA"/>
    <w:rsid w:val="000256B8"/>
    <w:rsid w:val="0002596A"/>
    <w:rsid w:val="00027DF2"/>
    <w:rsid w:val="000303AC"/>
    <w:rsid w:val="00030BE6"/>
    <w:rsid w:val="0003137C"/>
    <w:rsid w:val="00032225"/>
    <w:rsid w:val="000328A0"/>
    <w:rsid w:val="00032929"/>
    <w:rsid w:val="00032B90"/>
    <w:rsid w:val="00032EE5"/>
    <w:rsid w:val="00033BC0"/>
    <w:rsid w:val="000344BF"/>
    <w:rsid w:val="000344FB"/>
    <w:rsid w:val="00034B21"/>
    <w:rsid w:val="000355AC"/>
    <w:rsid w:val="000361FB"/>
    <w:rsid w:val="00040293"/>
    <w:rsid w:val="00040A09"/>
    <w:rsid w:val="0004305F"/>
    <w:rsid w:val="000436A5"/>
    <w:rsid w:val="00043B1A"/>
    <w:rsid w:val="0004498D"/>
    <w:rsid w:val="00045C12"/>
    <w:rsid w:val="00046389"/>
    <w:rsid w:val="00046927"/>
    <w:rsid w:val="00046E68"/>
    <w:rsid w:val="00046F89"/>
    <w:rsid w:val="00047D99"/>
    <w:rsid w:val="00050C88"/>
    <w:rsid w:val="00050F5B"/>
    <w:rsid w:val="00050FB5"/>
    <w:rsid w:val="00051767"/>
    <w:rsid w:val="00052703"/>
    <w:rsid w:val="00052D0F"/>
    <w:rsid w:val="00053974"/>
    <w:rsid w:val="00053A73"/>
    <w:rsid w:val="000540D6"/>
    <w:rsid w:val="000543C2"/>
    <w:rsid w:val="00054539"/>
    <w:rsid w:val="00055AF1"/>
    <w:rsid w:val="00056237"/>
    <w:rsid w:val="000569FF"/>
    <w:rsid w:val="0005754D"/>
    <w:rsid w:val="00057967"/>
    <w:rsid w:val="00060425"/>
    <w:rsid w:val="00060FD0"/>
    <w:rsid w:val="0006360F"/>
    <w:rsid w:val="00063D50"/>
    <w:rsid w:val="00063F26"/>
    <w:rsid w:val="00064FE2"/>
    <w:rsid w:val="00065695"/>
    <w:rsid w:val="000657D3"/>
    <w:rsid w:val="000707CF"/>
    <w:rsid w:val="00071179"/>
    <w:rsid w:val="00072391"/>
    <w:rsid w:val="000727C4"/>
    <w:rsid w:val="00072F2A"/>
    <w:rsid w:val="00074722"/>
    <w:rsid w:val="0007476B"/>
    <w:rsid w:val="00074F28"/>
    <w:rsid w:val="00075034"/>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2B78"/>
    <w:rsid w:val="000934A6"/>
    <w:rsid w:val="00095F2F"/>
    <w:rsid w:val="0009618B"/>
    <w:rsid w:val="00096F52"/>
    <w:rsid w:val="000979E1"/>
    <w:rsid w:val="000A0E35"/>
    <w:rsid w:val="000A1EDD"/>
    <w:rsid w:val="000A2307"/>
    <w:rsid w:val="000A2C6C"/>
    <w:rsid w:val="000A3260"/>
    <w:rsid w:val="000A4660"/>
    <w:rsid w:val="000A4FA4"/>
    <w:rsid w:val="000A59D4"/>
    <w:rsid w:val="000A5D43"/>
    <w:rsid w:val="000A7D46"/>
    <w:rsid w:val="000B3DD1"/>
    <w:rsid w:val="000B420A"/>
    <w:rsid w:val="000B4C1A"/>
    <w:rsid w:val="000B4FA2"/>
    <w:rsid w:val="000B5ADE"/>
    <w:rsid w:val="000B6610"/>
    <w:rsid w:val="000B6DBB"/>
    <w:rsid w:val="000C11F5"/>
    <w:rsid w:val="000C170C"/>
    <w:rsid w:val="000C25CF"/>
    <w:rsid w:val="000C29D5"/>
    <w:rsid w:val="000C315D"/>
    <w:rsid w:val="000C515B"/>
    <w:rsid w:val="000C5B4D"/>
    <w:rsid w:val="000C7697"/>
    <w:rsid w:val="000D0154"/>
    <w:rsid w:val="000D0BB3"/>
    <w:rsid w:val="000D11BE"/>
    <w:rsid w:val="000D1B5B"/>
    <w:rsid w:val="000D29B2"/>
    <w:rsid w:val="000D307A"/>
    <w:rsid w:val="000D34EF"/>
    <w:rsid w:val="000D4B50"/>
    <w:rsid w:val="000D5273"/>
    <w:rsid w:val="000D5576"/>
    <w:rsid w:val="000D573D"/>
    <w:rsid w:val="000D689D"/>
    <w:rsid w:val="000D7EF4"/>
    <w:rsid w:val="000E078F"/>
    <w:rsid w:val="000E1E2C"/>
    <w:rsid w:val="000E2A62"/>
    <w:rsid w:val="000E34A4"/>
    <w:rsid w:val="000E61A4"/>
    <w:rsid w:val="000E672B"/>
    <w:rsid w:val="000F01C3"/>
    <w:rsid w:val="000F072B"/>
    <w:rsid w:val="000F0AC7"/>
    <w:rsid w:val="000F2D3B"/>
    <w:rsid w:val="000F32E2"/>
    <w:rsid w:val="000F331A"/>
    <w:rsid w:val="000F3EE1"/>
    <w:rsid w:val="000F449A"/>
    <w:rsid w:val="000F48B5"/>
    <w:rsid w:val="000F5426"/>
    <w:rsid w:val="000F7D92"/>
    <w:rsid w:val="0010000E"/>
    <w:rsid w:val="0010023C"/>
    <w:rsid w:val="001003A4"/>
    <w:rsid w:val="00100A0F"/>
    <w:rsid w:val="00100E35"/>
    <w:rsid w:val="001017BE"/>
    <w:rsid w:val="001022FD"/>
    <w:rsid w:val="00102766"/>
    <w:rsid w:val="00102C7D"/>
    <w:rsid w:val="001036DD"/>
    <w:rsid w:val="00103E0F"/>
    <w:rsid w:val="0010401F"/>
    <w:rsid w:val="00104316"/>
    <w:rsid w:val="001048ED"/>
    <w:rsid w:val="00107598"/>
    <w:rsid w:val="0010782D"/>
    <w:rsid w:val="0010791D"/>
    <w:rsid w:val="00112FC3"/>
    <w:rsid w:val="0011449C"/>
    <w:rsid w:val="00114747"/>
    <w:rsid w:val="001149F0"/>
    <w:rsid w:val="00116581"/>
    <w:rsid w:val="00116B49"/>
    <w:rsid w:val="00116C36"/>
    <w:rsid w:val="00117A31"/>
    <w:rsid w:val="00117E65"/>
    <w:rsid w:val="001203F1"/>
    <w:rsid w:val="00120FB3"/>
    <w:rsid w:val="00121B88"/>
    <w:rsid w:val="0012277B"/>
    <w:rsid w:val="00122DDD"/>
    <w:rsid w:val="001235FC"/>
    <w:rsid w:val="0012465D"/>
    <w:rsid w:val="001246FF"/>
    <w:rsid w:val="00124AAE"/>
    <w:rsid w:val="0012645A"/>
    <w:rsid w:val="00126F49"/>
    <w:rsid w:val="001305E1"/>
    <w:rsid w:val="001309EE"/>
    <w:rsid w:val="00136348"/>
    <w:rsid w:val="00136488"/>
    <w:rsid w:val="001367CC"/>
    <w:rsid w:val="00137821"/>
    <w:rsid w:val="00137BF3"/>
    <w:rsid w:val="00140D88"/>
    <w:rsid w:val="00140FFB"/>
    <w:rsid w:val="00141FB9"/>
    <w:rsid w:val="0014245F"/>
    <w:rsid w:val="001426DF"/>
    <w:rsid w:val="00142BC1"/>
    <w:rsid w:val="001430AD"/>
    <w:rsid w:val="00143885"/>
    <w:rsid w:val="00143C12"/>
    <w:rsid w:val="00144C93"/>
    <w:rsid w:val="001451B7"/>
    <w:rsid w:val="001459A6"/>
    <w:rsid w:val="00145C13"/>
    <w:rsid w:val="001464EA"/>
    <w:rsid w:val="00150303"/>
    <w:rsid w:val="001531B2"/>
    <w:rsid w:val="001532CE"/>
    <w:rsid w:val="00154CFA"/>
    <w:rsid w:val="00154E0B"/>
    <w:rsid w:val="00155102"/>
    <w:rsid w:val="00155618"/>
    <w:rsid w:val="001607B6"/>
    <w:rsid w:val="00161542"/>
    <w:rsid w:val="00161556"/>
    <w:rsid w:val="0016190B"/>
    <w:rsid w:val="00161AE1"/>
    <w:rsid w:val="00162E3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DEB"/>
    <w:rsid w:val="00183F98"/>
    <w:rsid w:val="00183FF8"/>
    <w:rsid w:val="00184B6F"/>
    <w:rsid w:val="001861E5"/>
    <w:rsid w:val="001903B6"/>
    <w:rsid w:val="001904E3"/>
    <w:rsid w:val="001908C3"/>
    <w:rsid w:val="001908F3"/>
    <w:rsid w:val="00192307"/>
    <w:rsid w:val="001928BF"/>
    <w:rsid w:val="001938C4"/>
    <w:rsid w:val="00193CCE"/>
    <w:rsid w:val="0019614B"/>
    <w:rsid w:val="0019738C"/>
    <w:rsid w:val="00197E4C"/>
    <w:rsid w:val="001A071F"/>
    <w:rsid w:val="001A0A8A"/>
    <w:rsid w:val="001A3D09"/>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3A7"/>
    <w:rsid w:val="001C3EC8"/>
    <w:rsid w:val="001C462E"/>
    <w:rsid w:val="001C4A45"/>
    <w:rsid w:val="001C4EF9"/>
    <w:rsid w:val="001C572B"/>
    <w:rsid w:val="001C5C79"/>
    <w:rsid w:val="001C77FB"/>
    <w:rsid w:val="001C7FDD"/>
    <w:rsid w:val="001D0057"/>
    <w:rsid w:val="001D0770"/>
    <w:rsid w:val="001D16CF"/>
    <w:rsid w:val="001D18E9"/>
    <w:rsid w:val="001D2596"/>
    <w:rsid w:val="001D2AC3"/>
    <w:rsid w:val="001D2BD4"/>
    <w:rsid w:val="001D2F0F"/>
    <w:rsid w:val="001D4258"/>
    <w:rsid w:val="001D6911"/>
    <w:rsid w:val="001E049F"/>
    <w:rsid w:val="001E086C"/>
    <w:rsid w:val="001E23E8"/>
    <w:rsid w:val="001E26CD"/>
    <w:rsid w:val="001E2A0E"/>
    <w:rsid w:val="001E2F34"/>
    <w:rsid w:val="001E460B"/>
    <w:rsid w:val="001E4AD8"/>
    <w:rsid w:val="001E5605"/>
    <w:rsid w:val="001E62BB"/>
    <w:rsid w:val="001E689C"/>
    <w:rsid w:val="001E72FC"/>
    <w:rsid w:val="001F209C"/>
    <w:rsid w:val="001F53A4"/>
    <w:rsid w:val="001F5A12"/>
    <w:rsid w:val="001F6292"/>
    <w:rsid w:val="001F7709"/>
    <w:rsid w:val="002003B6"/>
    <w:rsid w:val="00200D74"/>
    <w:rsid w:val="002010EA"/>
    <w:rsid w:val="002014C8"/>
    <w:rsid w:val="002014F4"/>
    <w:rsid w:val="00201947"/>
    <w:rsid w:val="002027BD"/>
    <w:rsid w:val="0020395B"/>
    <w:rsid w:val="002046CB"/>
    <w:rsid w:val="00204DC9"/>
    <w:rsid w:val="00206014"/>
    <w:rsid w:val="002062C0"/>
    <w:rsid w:val="002069EC"/>
    <w:rsid w:val="00206E9A"/>
    <w:rsid w:val="00207497"/>
    <w:rsid w:val="00207E55"/>
    <w:rsid w:val="00210ED0"/>
    <w:rsid w:val="00211C16"/>
    <w:rsid w:val="00214BDC"/>
    <w:rsid w:val="00215130"/>
    <w:rsid w:val="00215C51"/>
    <w:rsid w:val="00216856"/>
    <w:rsid w:val="00217644"/>
    <w:rsid w:val="00217B2D"/>
    <w:rsid w:val="002216CE"/>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90B"/>
    <w:rsid w:val="00242A44"/>
    <w:rsid w:val="002445A9"/>
    <w:rsid w:val="00244C9A"/>
    <w:rsid w:val="00244E13"/>
    <w:rsid w:val="00245068"/>
    <w:rsid w:val="00246BA6"/>
    <w:rsid w:val="00246FE5"/>
    <w:rsid w:val="00247216"/>
    <w:rsid w:val="00247342"/>
    <w:rsid w:val="0025005E"/>
    <w:rsid w:val="00250755"/>
    <w:rsid w:val="00250F1B"/>
    <w:rsid w:val="00251093"/>
    <w:rsid w:val="00252F4A"/>
    <w:rsid w:val="00253633"/>
    <w:rsid w:val="00253B2A"/>
    <w:rsid w:val="00255522"/>
    <w:rsid w:val="00255957"/>
    <w:rsid w:val="0025600C"/>
    <w:rsid w:val="00256E82"/>
    <w:rsid w:val="002579C0"/>
    <w:rsid w:val="00257B1B"/>
    <w:rsid w:val="0026118A"/>
    <w:rsid w:val="00261E9A"/>
    <w:rsid w:val="00262B0E"/>
    <w:rsid w:val="00262C38"/>
    <w:rsid w:val="00262DB6"/>
    <w:rsid w:val="00263549"/>
    <w:rsid w:val="00263D79"/>
    <w:rsid w:val="00264C0C"/>
    <w:rsid w:val="0026587A"/>
    <w:rsid w:val="00266700"/>
    <w:rsid w:val="0026717A"/>
    <w:rsid w:val="0026734B"/>
    <w:rsid w:val="0026737A"/>
    <w:rsid w:val="00267E46"/>
    <w:rsid w:val="00270087"/>
    <w:rsid w:val="002711DE"/>
    <w:rsid w:val="002717FD"/>
    <w:rsid w:val="002719BF"/>
    <w:rsid w:val="00271C42"/>
    <w:rsid w:val="0027208E"/>
    <w:rsid w:val="002727FD"/>
    <w:rsid w:val="00272F7A"/>
    <w:rsid w:val="002762AA"/>
    <w:rsid w:val="00277226"/>
    <w:rsid w:val="00277260"/>
    <w:rsid w:val="00277753"/>
    <w:rsid w:val="00280679"/>
    <w:rsid w:val="002809CD"/>
    <w:rsid w:val="00281516"/>
    <w:rsid w:val="002837D0"/>
    <w:rsid w:val="00284762"/>
    <w:rsid w:val="00284E6B"/>
    <w:rsid w:val="0028562D"/>
    <w:rsid w:val="002858A1"/>
    <w:rsid w:val="00285A2F"/>
    <w:rsid w:val="00286FEB"/>
    <w:rsid w:val="00287791"/>
    <w:rsid w:val="00290061"/>
    <w:rsid w:val="00290916"/>
    <w:rsid w:val="002918A0"/>
    <w:rsid w:val="00291ABD"/>
    <w:rsid w:val="00292304"/>
    <w:rsid w:val="00292796"/>
    <w:rsid w:val="00295BC0"/>
    <w:rsid w:val="0029612E"/>
    <w:rsid w:val="002A04AD"/>
    <w:rsid w:val="002A10F4"/>
    <w:rsid w:val="002A15CC"/>
    <w:rsid w:val="002A1857"/>
    <w:rsid w:val="002A1938"/>
    <w:rsid w:val="002A1A84"/>
    <w:rsid w:val="002A1E80"/>
    <w:rsid w:val="002A2416"/>
    <w:rsid w:val="002A2598"/>
    <w:rsid w:val="002A3A28"/>
    <w:rsid w:val="002A4B1C"/>
    <w:rsid w:val="002A62CC"/>
    <w:rsid w:val="002A798F"/>
    <w:rsid w:val="002A7C5C"/>
    <w:rsid w:val="002B0455"/>
    <w:rsid w:val="002B087E"/>
    <w:rsid w:val="002B3F15"/>
    <w:rsid w:val="002B6D83"/>
    <w:rsid w:val="002B72FE"/>
    <w:rsid w:val="002C063D"/>
    <w:rsid w:val="002C0EDB"/>
    <w:rsid w:val="002C3B64"/>
    <w:rsid w:val="002C3F50"/>
    <w:rsid w:val="002C4059"/>
    <w:rsid w:val="002C6132"/>
    <w:rsid w:val="002C653A"/>
    <w:rsid w:val="002C67AD"/>
    <w:rsid w:val="002C76D5"/>
    <w:rsid w:val="002C78E1"/>
    <w:rsid w:val="002C7F38"/>
    <w:rsid w:val="002D1A46"/>
    <w:rsid w:val="002D1FA7"/>
    <w:rsid w:val="002D3371"/>
    <w:rsid w:val="002D5495"/>
    <w:rsid w:val="002D620C"/>
    <w:rsid w:val="002D659F"/>
    <w:rsid w:val="002E0DFC"/>
    <w:rsid w:val="002E2B2D"/>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6AB3"/>
    <w:rsid w:val="002F73A0"/>
    <w:rsid w:val="0030018A"/>
    <w:rsid w:val="00300A4A"/>
    <w:rsid w:val="00300CFA"/>
    <w:rsid w:val="00301AF8"/>
    <w:rsid w:val="00301D7F"/>
    <w:rsid w:val="00302247"/>
    <w:rsid w:val="003035B9"/>
    <w:rsid w:val="00303DA6"/>
    <w:rsid w:val="003061CA"/>
    <w:rsid w:val="0030628A"/>
    <w:rsid w:val="003076E0"/>
    <w:rsid w:val="00307A87"/>
    <w:rsid w:val="00310833"/>
    <w:rsid w:val="003115FF"/>
    <w:rsid w:val="003118A3"/>
    <w:rsid w:val="00311AF2"/>
    <w:rsid w:val="0031241A"/>
    <w:rsid w:val="00313204"/>
    <w:rsid w:val="0031366B"/>
    <w:rsid w:val="0031552E"/>
    <w:rsid w:val="00317380"/>
    <w:rsid w:val="00317881"/>
    <w:rsid w:val="00320D54"/>
    <w:rsid w:val="00321434"/>
    <w:rsid w:val="00322932"/>
    <w:rsid w:val="00323645"/>
    <w:rsid w:val="00323727"/>
    <w:rsid w:val="0032400C"/>
    <w:rsid w:val="00327E69"/>
    <w:rsid w:val="0033122F"/>
    <w:rsid w:val="00331AD2"/>
    <w:rsid w:val="00331FD6"/>
    <w:rsid w:val="0033415E"/>
    <w:rsid w:val="00334E4F"/>
    <w:rsid w:val="00335E64"/>
    <w:rsid w:val="003366BD"/>
    <w:rsid w:val="003372A0"/>
    <w:rsid w:val="003410E4"/>
    <w:rsid w:val="00341119"/>
    <w:rsid w:val="0034112D"/>
    <w:rsid w:val="003419FB"/>
    <w:rsid w:val="00342321"/>
    <w:rsid w:val="0034298A"/>
    <w:rsid w:val="0034453A"/>
    <w:rsid w:val="00345223"/>
    <w:rsid w:val="003456E2"/>
    <w:rsid w:val="00345E2C"/>
    <w:rsid w:val="00346350"/>
    <w:rsid w:val="003473AB"/>
    <w:rsid w:val="00347BCA"/>
    <w:rsid w:val="0035122B"/>
    <w:rsid w:val="00351858"/>
    <w:rsid w:val="003519F9"/>
    <w:rsid w:val="00351DD9"/>
    <w:rsid w:val="003520EE"/>
    <w:rsid w:val="00352CD9"/>
    <w:rsid w:val="003532A4"/>
    <w:rsid w:val="00353451"/>
    <w:rsid w:val="00353E86"/>
    <w:rsid w:val="0035452D"/>
    <w:rsid w:val="00354EE3"/>
    <w:rsid w:val="003559F4"/>
    <w:rsid w:val="00355B68"/>
    <w:rsid w:val="00355DC9"/>
    <w:rsid w:val="0035608E"/>
    <w:rsid w:val="00357500"/>
    <w:rsid w:val="0035768C"/>
    <w:rsid w:val="00360338"/>
    <w:rsid w:val="003603B9"/>
    <w:rsid w:val="00360804"/>
    <w:rsid w:val="00360941"/>
    <w:rsid w:val="003612BE"/>
    <w:rsid w:val="003618EC"/>
    <w:rsid w:val="003619BF"/>
    <w:rsid w:val="00366977"/>
    <w:rsid w:val="00366E42"/>
    <w:rsid w:val="0036760E"/>
    <w:rsid w:val="00367BBD"/>
    <w:rsid w:val="00371032"/>
    <w:rsid w:val="003710E0"/>
    <w:rsid w:val="00371B44"/>
    <w:rsid w:val="00371D04"/>
    <w:rsid w:val="003722D5"/>
    <w:rsid w:val="00372400"/>
    <w:rsid w:val="00372C19"/>
    <w:rsid w:val="00373E7B"/>
    <w:rsid w:val="00374636"/>
    <w:rsid w:val="00374833"/>
    <w:rsid w:val="0037563E"/>
    <w:rsid w:val="00375DEB"/>
    <w:rsid w:val="003761D6"/>
    <w:rsid w:val="003768F1"/>
    <w:rsid w:val="00376C04"/>
    <w:rsid w:val="0037715D"/>
    <w:rsid w:val="00380AF7"/>
    <w:rsid w:val="00380BC6"/>
    <w:rsid w:val="00381DB1"/>
    <w:rsid w:val="003835C7"/>
    <w:rsid w:val="0038366A"/>
    <w:rsid w:val="00383E4D"/>
    <w:rsid w:val="003842E5"/>
    <w:rsid w:val="003860A1"/>
    <w:rsid w:val="00386840"/>
    <w:rsid w:val="00386CFF"/>
    <w:rsid w:val="00392811"/>
    <w:rsid w:val="00392AE0"/>
    <w:rsid w:val="00392ECD"/>
    <w:rsid w:val="00392F93"/>
    <w:rsid w:val="0039390C"/>
    <w:rsid w:val="00393AAA"/>
    <w:rsid w:val="00395736"/>
    <w:rsid w:val="0039652E"/>
    <w:rsid w:val="00397B0C"/>
    <w:rsid w:val="003A3642"/>
    <w:rsid w:val="003A4361"/>
    <w:rsid w:val="003A45FA"/>
    <w:rsid w:val="003A612C"/>
    <w:rsid w:val="003A62FD"/>
    <w:rsid w:val="003A6C26"/>
    <w:rsid w:val="003A7AF0"/>
    <w:rsid w:val="003A7F27"/>
    <w:rsid w:val="003B0749"/>
    <w:rsid w:val="003B07FB"/>
    <w:rsid w:val="003B1E18"/>
    <w:rsid w:val="003B2B9C"/>
    <w:rsid w:val="003B569E"/>
    <w:rsid w:val="003C10DE"/>
    <w:rsid w:val="003C122B"/>
    <w:rsid w:val="003C168A"/>
    <w:rsid w:val="003C1A9E"/>
    <w:rsid w:val="003C1F68"/>
    <w:rsid w:val="003C437D"/>
    <w:rsid w:val="003C5A97"/>
    <w:rsid w:val="003C64D7"/>
    <w:rsid w:val="003C6E14"/>
    <w:rsid w:val="003C77E5"/>
    <w:rsid w:val="003C785F"/>
    <w:rsid w:val="003C7A04"/>
    <w:rsid w:val="003D04D1"/>
    <w:rsid w:val="003D0BFA"/>
    <w:rsid w:val="003D184E"/>
    <w:rsid w:val="003D1FF4"/>
    <w:rsid w:val="003D2576"/>
    <w:rsid w:val="003D377A"/>
    <w:rsid w:val="003D37FF"/>
    <w:rsid w:val="003D49EA"/>
    <w:rsid w:val="003D517F"/>
    <w:rsid w:val="003D55C8"/>
    <w:rsid w:val="003D58A8"/>
    <w:rsid w:val="003D5D57"/>
    <w:rsid w:val="003D6AB6"/>
    <w:rsid w:val="003D78A3"/>
    <w:rsid w:val="003E26F2"/>
    <w:rsid w:val="003E3174"/>
    <w:rsid w:val="003E3337"/>
    <w:rsid w:val="003E4221"/>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4C26"/>
    <w:rsid w:val="003F52B2"/>
    <w:rsid w:val="003F672A"/>
    <w:rsid w:val="003F73E0"/>
    <w:rsid w:val="00400B53"/>
    <w:rsid w:val="0040128C"/>
    <w:rsid w:val="00401970"/>
    <w:rsid w:val="00401B3A"/>
    <w:rsid w:val="00402768"/>
    <w:rsid w:val="00403029"/>
    <w:rsid w:val="004038BD"/>
    <w:rsid w:val="00403D98"/>
    <w:rsid w:val="004057EF"/>
    <w:rsid w:val="00405BF2"/>
    <w:rsid w:val="0040686D"/>
    <w:rsid w:val="00406E11"/>
    <w:rsid w:val="00407904"/>
    <w:rsid w:val="00407F4F"/>
    <w:rsid w:val="0041283B"/>
    <w:rsid w:val="00413A57"/>
    <w:rsid w:val="00413F94"/>
    <w:rsid w:val="0041475F"/>
    <w:rsid w:val="00415360"/>
    <w:rsid w:val="0041624C"/>
    <w:rsid w:val="00416306"/>
    <w:rsid w:val="004179BF"/>
    <w:rsid w:val="00417FE7"/>
    <w:rsid w:val="00421170"/>
    <w:rsid w:val="0042132B"/>
    <w:rsid w:val="00421D34"/>
    <w:rsid w:val="00425668"/>
    <w:rsid w:val="00425A79"/>
    <w:rsid w:val="00426175"/>
    <w:rsid w:val="00426425"/>
    <w:rsid w:val="00426AF2"/>
    <w:rsid w:val="00426E8B"/>
    <w:rsid w:val="00431A09"/>
    <w:rsid w:val="0043321E"/>
    <w:rsid w:val="00433519"/>
    <w:rsid w:val="00433A23"/>
    <w:rsid w:val="00434B1C"/>
    <w:rsid w:val="00434FB3"/>
    <w:rsid w:val="004357D2"/>
    <w:rsid w:val="00435CDB"/>
    <w:rsid w:val="00436BA7"/>
    <w:rsid w:val="00436C67"/>
    <w:rsid w:val="00437870"/>
    <w:rsid w:val="00440414"/>
    <w:rsid w:val="0044056D"/>
    <w:rsid w:val="0044120A"/>
    <w:rsid w:val="004430B6"/>
    <w:rsid w:val="0044454F"/>
    <w:rsid w:val="00444829"/>
    <w:rsid w:val="00444B61"/>
    <w:rsid w:val="00444E83"/>
    <w:rsid w:val="004459B0"/>
    <w:rsid w:val="00446F0B"/>
    <w:rsid w:val="004505A5"/>
    <w:rsid w:val="00450642"/>
    <w:rsid w:val="00450AE7"/>
    <w:rsid w:val="00451187"/>
    <w:rsid w:val="004511CE"/>
    <w:rsid w:val="004516D3"/>
    <w:rsid w:val="00451A19"/>
    <w:rsid w:val="00451AB2"/>
    <w:rsid w:val="00452541"/>
    <w:rsid w:val="00453799"/>
    <w:rsid w:val="00454D73"/>
    <w:rsid w:val="004558E9"/>
    <w:rsid w:val="00455A90"/>
    <w:rsid w:val="00455D3B"/>
    <w:rsid w:val="00455ECE"/>
    <w:rsid w:val="00456E96"/>
    <w:rsid w:val="00457452"/>
    <w:rsid w:val="0045777E"/>
    <w:rsid w:val="00460744"/>
    <w:rsid w:val="00460926"/>
    <w:rsid w:val="004610FD"/>
    <w:rsid w:val="00463C3B"/>
    <w:rsid w:val="004661BF"/>
    <w:rsid w:val="004677D7"/>
    <w:rsid w:val="00470323"/>
    <w:rsid w:val="0047077D"/>
    <w:rsid w:val="00470A18"/>
    <w:rsid w:val="00471192"/>
    <w:rsid w:val="0047306E"/>
    <w:rsid w:val="00473EA7"/>
    <w:rsid w:val="004748E0"/>
    <w:rsid w:val="004760C0"/>
    <w:rsid w:val="00477B12"/>
    <w:rsid w:val="004804E0"/>
    <w:rsid w:val="00480FBA"/>
    <w:rsid w:val="00481F40"/>
    <w:rsid w:val="00481FB2"/>
    <w:rsid w:val="0048258B"/>
    <w:rsid w:val="0048343D"/>
    <w:rsid w:val="004836C9"/>
    <w:rsid w:val="004842A3"/>
    <w:rsid w:val="00486FA5"/>
    <w:rsid w:val="00487153"/>
    <w:rsid w:val="00487E86"/>
    <w:rsid w:val="004903FF"/>
    <w:rsid w:val="00493056"/>
    <w:rsid w:val="004931DD"/>
    <w:rsid w:val="004937C0"/>
    <w:rsid w:val="004942F6"/>
    <w:rsid w:val="00494C00"/>
    <w:rsid w:val="00495FB1"/>
    <w:rsid w:val="00496261"/>
    <w:rsid w:val="00496CBA"/>
    <w:rsid w:val="004979E8"/>
    <w:rsid w:val="00497E4C"/>
    <w:rsid w:val="004A6934"/>
    <w:rsid w:val="004B004C"/>
    <w:rsid w:val="004B05C8"/>
    <w:rsid w:val="004B14A9"/>
    <w:rsid w:val="004B255A"/>
    <w:rsid w:val="004B2679"/>
    <w:rsid w:val="004B3753"/>
    <w:rsid w:val="004B3980"/>
    <w:rsid w:val="004B3984"/>
    <w:rsid w:val="004B3F0D"/>
    <w:rsid w:val="004B43DD"/>
    <w:rsid w:val="004B5B97"/>
    <w:rsid w:val="004B7B4E"/>
    <w:rsid w:val="004B7CB3"/>
    <w:rsid w:val="004C31D2"/>
    <w:rsid w:val="004C4BCA"/>
    <w:rsid w:val="004C56F1"/>
    <w:rsid w:val="004C59B2"/>
    <w:rsid w:val="004C5C6B"/>
    <w:rsid w:val="004C7368"/>
    <w:rsid w:val="004D27CA"/>
    <w:rsid w:val="004D27E4"/>
    <w:rsid w:val="004D4799"/>
    <w:rsid w:val="004D55B4"/>
    <w:rsid w:val="004D55C2"/>
    <w:rsid w:val="004D64CC"/>
    <w:rsid w:val="004D6A0B"/>
    <w:rsid w:val="004D77AE"/>
    <w:rsid w:val="004D7C44"/>
    <w:rsid w:val="004E0490"/>
    <w:rsid w:val="004E11B5"/>
    <w:rsid w:val="004E1740"/>
    <w:rsid w:val="004E1D2B"/>
    <w:rsid w:val="004E2CD8"/>
    <w:rsid w:val="004E354F"/>
    <w:rsid w:val="004E6DE2"/>
    <w:rsid w:val="004E72EE"/>
    <w:rsid w:val="004F1663"/>
    <w:rsid w:val="004F1725"/>
    <w:rsid w:val="004F1DB8"/>
    <w:rsid w:val="004F2FEA"/>
    <w:rsid w:val="004F568C"/>
    <w:rsid w:val="004F736C"/>
    <w:rsid w:val="004F76FA"/>
    <w:rsid w:val="004F77EA"/>
    <w:rsid w:val="004F7D96"/>
    <w:rsid w:val="00500DEF"/>
    <w:rsid w:val="005012E9"/>
    <w:rsid w:val="0050142A"/>
    <w:rsid w:val="00501576"/>
    <w:rsid w:val="005024D6"/>
    <w:rsid w:val="00502AE7"/>
    <w:rsid w:val="00502F22"/>
    <w:rsid w:val="005033DB"/>
    <w:rsid w:val="005034A7"/>
    <w:rsid w:val="00505DBB"/>
    <w:rsid w:val="00507888"/>
    <w:rsid w:val="0051039E"/>
    <w:rsid w:val="00510844"/>
    <w:rsid w:val="00511D7F"/>
    <w:rsid w:val="00512239"/>
    <w:rsid w:val="005143BA"/>
    <w:rsid w:val="005157A2"/>
    <w:rsid w:val="00515CC0"/>
    <w:rsid w:val="00516328"/>
    <w:rsid w:val="00516757"/>
    <w:rsid w:val="00520259"/>
    <w:rsid w:val="005202A6"/>
    <w:rsid w:val="00521027"/>
    <w:rsid w:val="00521131"/>
    <w:rsid w:val="00523A3F"/>
    <w:rsid w:val="00523E35"/>
    <w:rsid w:val="0052469E"/>
    <w:rsid w:val="00525CA7"/>
    <w:rsid w:val="00527C0B"/>
    <w:rsid w:val="0053191D"/>
    <w:rsid w:val="00531CC7"/>
    <w:rsid w:val="00531D98"/>
    <w:rsid w:val="00534EAC"/>
    <w:rsid w:val="0053586B"/>
    <w:rsid w:val="005369BF"/>
    <w:rsid w:val="0053748A"/>
    <w:rsid w:val="00537F7B"/>
    <w:rsid w:val="005408DE"/>
    <w:rsid w:val="00540CAC"/>
    <w:rsid w:val="00540DFB"/>
    <w:rsid w:val="005410F6"/>
    <w:rsid w:val="0054191D"/>
    <w:rsid w:val="005421B9"/>
    <w:rsid w:val="0054317A"/>
    <w:rsid w:val="00544883"/>
    <w:rsid w:val="00544909"/>
    <w:rsid w:val="005449C0"/>
    <w:rsid w:val="00545E76"/>
    <w:rsid w:val="005501BE"/>
    <w:rsid w:val="005506FC"/>
    <w:rsid w:val="00551485"/>
    <w:rsid w:val="005529E2"/>
    <w:rsid w:val="00552D2B"/>
    <w:rsid w:val="00553840"/>
    <w:rsid w:val="00553D15"/>
    <w:rsid w:val="00554F3C"/>
    <w:rsid w:val="005552A6"/>
    <w:rsid w:val="00556E27"/>
    <w:rsid w:val="0055711F"/>
    <w:rsid w:val="00560FC6"/>
    <w:rsid w:val="005612C9"/>
    <w:rsid w:val="00561346"/>
    <w:rsid w:val="005618DE"/>
    <w:rsid w:val="00561AFD"/>
    <w:rsid w:val="0056268B"/>
    <w:rsid w:val="00562801"/>
    <w:rsid w:val="00562AB3"/>
    <w:rsid w:val="00563967"/>
    <w:rsid w:val="00565728"/>
    <w:rsid w:val="00565DCE"/>
    <w:rsid w:val="00570B0A"/>
    <w:rsid w:val="00570F3F"/>
    <w:rsid w:val="005719A4"/>
    <w:rsid w:val="00572622"/>
    <w:rsid w:val="005729C4"/>
    <w:rsid w:val="00572F02"/>
    <w:rsid w:val="005732E6"/>
    <w:rsid w:val="005735A5"/>
    <w:rsid w:val="00573611"/>
    <w:rsid w:val="00573E7B"/>
    <w:rsid w:val="00574CB3"/>
    <w:rsid w:val="0057512B"/>
    <w:rsid w:val="00575B6C"/>
    <w:rsid w:val="005761D3"/>
    <w:rsid w:val="00576F66"/>
    <w:rsid w:val="00577145"/>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65B3"/>
    <w:rsid w:val="005A68B2"/>
    <w:rsid w:val="005A6DF6"/>
    <w:rsid w:val="005A70F1"/>
    <w:rsid w:val="005B0966"/>
    <w:rsid w:val="005B1299"/>
    <w:rsid w:val="005B21AB"/>
    <w:rsid w:val="005B37DA"/>
    <w:rsid w:val="005B38C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A73"/>
    <w:rsid w:val="005D511B"/>
    <w:rsid w:val="005D52F2"/>
    <w:rsid w:val="005D5AA1"/>
    <w:rsid w:val="005D6F58"/>
    <w:rsid w:val="005D736A"/>
    <w:rsid w:val="005E1317"/>
    <w:rsid w:val="005E18B0"/>
    <w:rsid w:val="005E1E4C"/>
    <w:rsid w:val="005E2A0D"/>
    <w:rsid w:val="005E3CE7"/>
    <w:rsid w:val="005E4B27"/>
    <w:rsid w:val="005E6AE2"/>
    <w:rsid w:val="005E7317"/>
    <w:rsid w:val="005F01D5"/>
    <w:rsid w:val="005F0A4D"/>
    <w:rsid w:val="005F14F5"/>
    <w:rsid w:val="005F21C8"/>
    <w:rsid w:val="005F6CA6"/>
    <w:rsid w:val="00600107"/>
    <w:rsid w:val="0060115F"/>
    <w:rsid w:val="00602200"/>
    <w:rsid w:val="006046F1"/>
    <w:rsid w:val="00605403"/>
    <w:rsid w:val="00606E7E"/>
    <w:rsid w:val="00610508"/>
    <w:rsid w:val="006106ED"/>
    <w:rsid w:val="00610D48"/>
    <w:rsid w:val="0061334D"/>
    <w:rsid w:val="00613820"/>
    <w:rsid w:val="00615A24"/>
    <w:rsid w:val="00620307"/>
    <w:rsid w:val="00620B3E"/>
    <w:rsid w:val="00620FE9"/>
    <w:rsid w:val="00622ED9"/>
    <w:rsid w:val="00624027"/>
    <w:rsid w:val="0062487D"/>
    <w:rsid w:val="00626099"/>
    <w:rsid w:val="00626BBD"/>
    <w:rsid w:val="00626E0B"/>
    <w:rsid w:val="00626FC6"/>
    <w:rsid w:val="006272F7"/>
    <w:rsid w:val="00631558"/>
    <w:rsid w:val="00633631"/>
    <w:rsid w:val="006336A0"/>
    <w:rsid w:val="00633C3B"/>
    <w:rsid w:val="00634646"/>
    <w:rsid w:val="00635738"/>
    <w:rsid w:val="006368F6"/>
    <w:rsid w:val="00636BC5"/>
    <w:rsid w:val="00637D04"/>
    <w:rsid w:val="0064039D"/>
    <w:rsid w:val="006406B1"/>
    <w:rsid w:val="006411DA"/>
    <w:rsid w:val="00642068"/>
    <w:rsid w:val="00642467"/>
    <w:rsid w:val="006434AF"/>
    <w:rsid w:val="00645C90"/>
    <w:rsid w:val="00646C84"/>
    <w:rsid w:val="00647EBB"/>
    <w:rsid w:val="00647EC2"/>
    <w:rsid w:val="0065144F"/>
    <w:rsid w:val="00651540"/>
    <w:rsid w:val="00651D78"/>
    <w:rsid w:val="00652248"/>
    <w:rsid w:val="006546AF"/>
    <w:rsid w:val="006548E0"/>
    <w:rsid w:val="00654B30"/>
    <w:rsid w:val="00654C6D"/>
    <w:rsid w:val="006555B6"/>
    <w:rsid w:val="0065560C"/>
    <w:rsid w:val="00655D40"/>
    <w:rsid w:val="0065790C"/>
    <w:rsid w:val="00657969"/>
    <w:rsid w:val="00657B80"/>
    <w:rsid w:val="00657FF3"/>
    <w:rsid w:val="00661696"/>
    <w:rsid w:val="00662A60"/>
    <w:rsid w:val="00662F40"/>
    <w:rsid w:val="00665891"/>
    <w:rsid w:val="00666A8F"/>
    <w:rsid w:val="00666D31"/>
    <w:rsid w:val="006671CF"/>
    <w:rsid w:val="00667C02"/>
    <w:rsid w:val="0067045D"/>
    <w:rsid w:val="006710D0"/>
    <w:rsid w:val="00671B89"/>
    <w:rsid w:val="00672238"/>
    <w:rsid w:val="00672783"/>
    <w:rsid w:val="006734A4"/>
    <w:rsid w:val="006735C5"/>
    <w:rsid w:val="00673DD2"/>
    <w:rsid w:val="00675464"/>
    <w:rsid w:val="00675B3C"/>
    <w:rsid w:val="00676241"/>
    <w:rsid w:val="0067706A"/>
    <w:rsid w:val="006809F7"/>
    <w:rsid w:val="00681051"/>
    <w:rsid w:val="00681513"/>
    <w:rsid w:val="0068152E"/>
    <w:rsid w:val="006817DE"/>
    <w:rsid w:val="0068185D"/>
    <w:rsid w:val="00681F81"/>
    <w:rsid w:val="006822C0"/>
    <w:rsid w:val="00682533"/>
    <w:rsid w:val="006826CB"/>
    <w:rsid w:val="00683627"/>
    <w:rsid w:val="006837CC"/>
    <w:rsid w:val="006846EB"/>
    <w:rsid w:val="00685316"/>
    <w:rsid w:val="00685B8C"/>
    <w:rsid w:val="00685F8E"/>
    <w:rsid w:val="00685FB8"/>
    <w:rsid w:val="006874A4"/>
    <w:rsid w:val="006910DA"/>
    <w:rsid w:val="00691F54"/>
    <w:rsid w:val="00692DA9"/>
    <w:rsid w:val="0069398D"/>
    <w:rsid w:val="00693AC5"/>
    <w:rsid w:val="006942F4"/>
    <w:rsid w:val="00694899"/>
    <w:rsid w:val="0069495C"/>
    <w:rsid w:val="00697319"/>
    <w:rsid w:val="006A0D0E"/>
    <w:rsid w:val="006A428B"/>
    <w:rsid w:val="006A4DD7"/>
    <w:rsid w:val="006A62EE"/>
    <w:rsid w:val="006A6A88"/>
    <w:rsid w:val="006A7F4E"/>
    <w:rsid w:val="006B05EF"/>
    <w:rsid w:val="006B0D5A"/>
    <w:rsid w:val="006B1B49"/>
    <w:rsid w:val="006B228A"/>
    <w:rsid w:val="006B34F6"/>
    <w:rsid w:val="006B3AF9"/>
    <w:rsid w:val="006B5251"/>
    <w:rsid w:val="006B576C"/>
    <w:rsid w:val="006B57AB"/>
    <w:rsid w:val="006B5DBA"/>
    <w:rsid w:val="006B66E4"/>
    <w:rsid w:val="006B795D"/>
    <w:rsid w:val="006C09F0"/>
    <w:rsid w:val="006C2449"/>
    <w:rsid w:val="006C3F18"/>
    <w:rsid w:val="006C47EF"/>
    <w:rsid w:val="006C4B22"/>
    <w:rsid w:val="006C6555"/>
    <w:rsid w:val="006C6AE9"/>
    <w:rsid w:val="006C77B0"/>
    <w:rsid w:val="006D0BAF"/>
    <w:rsid w:val="006D0FB9"/>
    <w:rsid w:val="006D15D3"/>
    <w:rsid w:val="006D1FAC"/>
    <w:rsid w:val="006D2C53"/>
    <w:rsid w:val="006D2E10"/>
    <w:rsid w:val="006D340A"/>
    <w:rsid w:val="006D430D"/>
    <w:rsid w:val="006D4AB6"/>
    <w:rsid w:val="006D6285"/>
    <w:rsid w:val="006D79CF"/>
    <w:rsid w:val="006D7A15"/>
    <w:rsid w:val="006E06D0"/>
    <w:rsid w:val="006E1DCB"/>
    <w:rsid w:val="006E3AD1"/>
    <w:rsid w:val="006E3BC6"/>
    <w:rsid w:val="006E7EE7"/>
    <w:rsid w:val="006F0351"/>
    <w:rsid w:val="006F1521"/>
    <w:rsid w:val="006F1CD3"/>
    <w:rsid w:val="006F2C11"/>
    <w:rsid w:val="006F389C"/>
    <w:rsid w:val="006F4930"/>
    <w:rsid w:val="006F5C67"/>
    <w:rsid w:val="006F6799"/>
    <w:rsid w:val="006F6984"/>
    <w:rsid w:val="006F6D13"/>
    <w:rsid w:val="006F74B1"/>
    <w:rsid w:val="00700963"/>
    <w:rsid w:val="00701A1C"/>
    <w:rsid w:val="00701F41"/>
    <w:rsid w:val="0070621E"/>
    <w:rsid w:val="007112EA"/>
    <w:rsid w:val="00711DB0"/>
    <w:rsid w:val="007120D2"/>
    <w:rsid w:val="00712E41"/>
    <w:rsid w:val="00713014"/>
    <w:rsid w:val="00713174"/>
    <w:rsid w:val="00713ACD"/>
    <w:rsid w:val="00715A1D"/>
    <w:rsid w:val="00716A89"/>
    <w:rsid w:val="007170E6"/>
    <w:rsid w:val="007206ED"/>
    <w:rsid w:val="00721BF1"/>
    <w:rsid w:val="007244BF"/>
    <w:rsid w:val="00724B5C"/>
    <w:rsid w:val="00726297"/>
    <w:rsid w:val="00727DBA"/>
    <w:rsid w:val="0073022C"/>
    <w:rsid w:val="00730678"/>
    <w:rsid w:val="00730E74"/>
    <w:rsid w:val="00731982"/>
    <w:rsid w:val="00734765"/>
    <w:rsid w:val="00735251"/>
    <w:rsid w:val="00735EFB"/>
    <w:rsid w:val="007366BD"/>
    <w:rsid w:val="00737224"/>
    <w:rsid w:val="007416CA"/>
    <w:rsid w:val="00741861"/>
    <w:rsid w:val="007418E8"/>
    <w:rsid w:val="007420C7"/>
    <w:rsid w:val="00742EAC"/>
    <w:rsid w:val="00744129"/>
    <w:rsid w:val="007447B4"/>
    <w:rsid w:val="0074542A"/>
    <w:rsid w:val="007469A9"/>
    <w:rsid w:val="007471A9"/>
    <w:rsid w:val="00747735"/>
    <w:rsid w:val="0074794D"/>
    <w:rsid w:val="00747BE9"/>
    <w:rsid w:val="00751158"/>
    <w:rsid w:val="007527E7"/>
    <w:rsid w:val="00752CEE"/>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0C46"/>
    <w:rsid w:val="00771A9E"/>
    <w:rsid w:val="007725A9"/>
    <w:rsid w:val="00772DE6"/>
    <w:rsid w:val="00773672"/>
    <w:rsid w:val="007740E0"/>
    <w:rsid w:val="00774CC2"/>
    <w:rsid w:val="007750D3"/>
    <w:rsid w:val="007769F5"/>
    <w:rsid w:val="00777227"/>
    <w:rsid w:val="00777303"/>
    <w:rsid w:val="00780B7B"/>
    <w:rsid w:val="007814A6"/>
    <w:rsid w:val="007823B7"/>
    <w:rsid w:val="00784593"/>
    <w:rsid w:val="00784BB3"/>
    <w:rsid w:val="0078509F"/>
    <w:rsid w:val="00785255"/>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5DF"/>
    <w:rsid w:val="007A5681"/>
    <w:rsid w:val="007A68E8"/>
    <w:rsid w:val="007A7ACF"/>
    <w:rsid w:val="007B10EA"/>
    <w:rsid w:val="007B19EA"/>
    <w:rsid w:val="007B1F51"/>
    <w:rsid w:val="007B395A"/>
    <w:rsid w:val="007B401D"/>
    <w:rsid w:val="007B4B7C"/>
    <w:rsid w:val="007B601E"/>
    <w:rsid w:val="007B7D58"/>
    <w:rsid w:val="007C066A"/>
    <w:rsid w:val="007C0A1D"/>
    <w:rsid w:val="007C0A2D"/>
    <w:rsid w:val="007C1F35"/>
    <w:rsid w:val="007C27B0"/>
    <w:rsid w:val="007C2840"/>
    <w:rsid w:val="007C2CE8"/>
    <w:rsid w:val="007C507A"/>
    <w:rsid w:val="007C5D2E"/>
    <w:rsid w:val="007C5D63"/>
    <w:rsid w:val="007D057B"/>
    <w:rsid w:val="007D0A37"/>
    <w:rsid w:val="007D0C30"/>
    <w:rsid w:val="007D0C52"/>
    <w:rsid w:val="007D2135"/>
    <w:rsid w:val="007D3A98"/>
    <w:rsid w:val="007D3BB8"/>
    <w:rsid w:val="007D4705"/>
    <w:rsid w:val="007D4D3E"/>
    <w:rsid w:val="007D517C"/>
    <w:rsid w:val="007D5236"/>
    <w:rsid w:val="007D5496"/>
    <w:rsid w:val="007D58A8"/>
    <w:rsid w:val="007D612B"/>
    <w:rsid w:val="007E003B"/>
    <w:rsid w:val="007E0489"/>
    <w:rsid w:val="007E0CB8"/>
    <w:rsid w:val="007E128A"/>
    <w:rsid w:val="007E40BC"/>
    <w:rsid w:val="007E4937"/>
    <w:rsid w:val="007E5553"/>
    <w:rsid w:val="007E583A"/>
    <w:rsid w:val="007E5E1B"/>
    <w:rsid w:val="007E616E"/>
    <w:rsid w:val="007E7294"/>
    <w:rsid w:val="007E7EB4"/>
    <w:rsid w:val="007F19C8"/>
    <w:rsid w:val="007F2603"/>
    <w:rsid w:val="007F300B"/>
    <w:rsid w:val="007F65D0"/>
    <w:rsid w:val="007F73C9"/>
    <w:rsid w:val="00800201"/>
    <w:rsid w:val="00800A2A"/>
    <w:rsid w:val="008010BF"/>
    <w:rsid w:val="008014C3"/>
    <w:rsid w:val="00801A39"/>
    <w:rsid w:val="00801D90"/>
    <w:rsid w:val="0080363E"/>
    <w:rsid w:val="00804880"/>
    <w:rsid w:val="00804E37"/>
    <w:rsid w:val="00805224"/>
    <w:rsid w:val="00805D3B"/>
    <w:rsid w:val="008071FE"/>
    <w:rsid w:val="00810377"/>
    <w:rsid w:val="00810507"/>
    <w:rsid w:val="0081121E"/>
    <w:rsid w:val="008112F3"/>
    <w:rsid w:val="00811DBA"/>
    <w:rsid w:val="00812793"/>
    <w:rsid w:val="00815245"/>
    <w:rsid w:val="008158E7"/>
    <w:rsid w:val="008168DF"/>
    <w:rsid w:val="00816AA0"/>
    <w:rsid w:val="00817563"/>
    <w:rsid w:val="0082073E"/>
    <w:rsid w:val="00821C0F"/>
    <w:rsid w:val="0082270F"/>
    <w:rsid w:val="00823079"/>
    <w:rsid w:val="008237E6"/>
    <w:rsid w:val="0082410B"/>
    <w:rsid w:val="008251AF"/>
    <w:rsid w:val="00825818"/>
    <w:rsid w:val="00825B28"/>
    <w:rsid w:val="00826846"/>
    <w:rsid w:val="0083095B"/>
    <w:rsid w:val="008326F7"/>
    <w:rsid w:val="00832E9B"/>
    <w:rsid w:val="00834C40"/>
    <w:rsid w:val="00836356"/>
    <w:rsid w:val="00836488"/>
    <w:rsid w:val="008370C0"/>
    <w:rsid w:val="00837AC0"/>
    <w:rsid w:val="008403BE"/>
    <w:rsid w:val="0084081A"/>
    <w:rsid w:val="00840B42"/>
    <w:rsid w:val="00842B7F"/>
    <w:rsid w:val="0084677A"/>
    <w:rsid w:val="00846B7F"/>
    <w:rsid w:val="00846C2E"/>
    <w:rsid w:val="00847B32"/>
    <w:rsid w:val="00850812"/>
    <w:rsid w:val="00851BD8"/>
    <w:rsid w:val="00854317"/>
    <w:rsid w:val="00854F2E"/>
    <w:rsid w:val="00857293"/>
    <w:rsid w:val="00861C91"/>
    <w:rsid w:val="008629CC"/>
    <w:rsid w:val="00862B76"/>
    <w:rsid w:val="00862E65"/>
    <w:rsid w:val="008653D6"/>
    <w:rsid w:val="00865913"/>
    <w:rsid w:val="0086692E"/>
    <w:rsid w:val="008674F0"/>
    <w:rsid w:val="00867D21"/>
    <w:rsid w:val="00867E34"/>
    <w:rsid w:val="00867EEE"/>
    <w:rsid w:val="0087030A"/>
    <w:rsid w:val="008708F2"/>
    <w:rsid w:val="00873348"/>
    <w:rsid w:val="008734FA"/>
    <w:rsid w:val="00873B8E"/>
    <w:rsid w:val="00873C59"/>
    <w:rsid w:val="00873F19"/>
    <w:rsid w:val="00874BEC"/>
    <w:rsid w:val="00874EEB"/>
    <w:rsid w:val="0087651F"/>
    <w:rsid w:val="00876B9A"/>
    <w:rsid w:val="008770F0"/>
    <w:rsid w:val="00877B8D"/>
    <w:rsid w:val="0088115B"/>
    <w:rsid w:val="00881E57"/>
    <w:rsid w:val="00884D2D"/>
    <w:rsid w:val="00885110"/>
    <w:rsid w:val="00886CBD"/>
    <w:rsid w:val="00886F00"/>
    <w:rsid w:val="00887050"/>
    <w:rsid w:val="00887486"/>
    <w:rsid w:val="00891A12"/>
    <w:rsid w:val="008933BF"/>
    <w:rsid w:val="00893B21"/>
    <w:rsid w:val="00894328"/>
    <w:rsid w:val="0089740E"/>
    <w:rsid w:val="00897CD2"/>
    <w:rsid w:val="008A099E"/>
    <w:rsid w:val="008A10C4"/>
    <w:rsid w:val="008A1BD2"/>
    <w:rsid w:val="008A1D5A"/>
    <w:rsid w:val="008A2086"/>
    <w:rsid w:val="008A2121"/>
    <w:rsid w:val="008A2C19"/>
    <w:rsid w:val="008A4942"/>
    <w:rsid w:val="008A4DA3"/>
    <w:rsid w:val="008A6B7D"/>
    <w:rsid w:val="008B0248"/>
    <w:rsid w:val="008B2B16"/>
    <w:rsid w:val="008B3662"/>
    <w:rsid w:val="008B4130"/>
    <w:rsid w:val="008B4820"/>
    <w:rsid w:val="008B521E"/>
    <w:rsid w:val="008B56EA"/>
    <w:rsid w:val="008B5945"/>
    <w:rsid w:val="008B5F26"/>
    <w:rsid w:val="008B7FCB"/>
    <w:rsid w:val="008C0FDA"/>
    <w:rsid w:val="008C14F4"/>
    <w:rsid w:val="008C2BE3"/>
    <w:rsid w:val="008C4E70"/>
    <w:rsid w:val="008C71B0"/>
    <w:rsid w:val="008D1704"/>
    <w:rsid w:val="008D191D"/>
    <w:rsid w:val="008D1AF7"/>
    <w:rsid w:val="008D32A7"/>
    <w:rsid w:val="008D34BC"/>
    <w:rsid w:val="008D3729"/>
    <w:rsid w:val="008D3F9F"/>
    <w:rsid w:val="008D4102"/>
    <w:rsid w:val="008D52E6"/>
    <w:rsid w:val="008D5BAF"/>
    <w:rsid w:val="008D680F"/>
    <w:rsid w:val="008D6D74"/>
    <w:rsid w:val="008E0264"/>
    <w:rsid w:val="008E0AFC"/>
    <w:rsid w:val="008E2405"/>
    <w:rsid w:val="008E286A"/>
    <w:rsid w:val="008E3B4C"/>
    <w:rsid w:val="008E43C3"/>
    <w:rsid w:val="008E48AA"/>
    <w:rsid w:val="008E54B5"/>
    <w:rsid w:val="008E5E96"/>
    <w:rsid w:val="008E7FFC"/>
    <w:rsid w:val="008F08F2"/>
    <w:rsid w:val="008F1EFB"/>
    <w:rsid w:val="008F377A"/>
    <w:rsid w:val="008F3CEC"/>
    <w:rsid w:val="008F5F33"/>
    <w:rsid w:val="008F7843"/>
    <w:rsid w:val="008F7CFC"/>
    <w:rsid w:val="009006D6"/>
    <w:rsid w:val="00900F14"/>
    <w:rsid w:val="00901D92"/>
    <w:rsid w:val="009049E5"/>
    <w:rsid w:val="00905570"/>
    <w:rsid w:val="00910155"/>
    <w:rsid w:val="0091046A"/>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5754"/>
    <w:rsid w:val="00925796"/>
    <w:rsid w:val="009258AF"/>
    <w:rsid w:val="00925FBC"/>
    <w:rsid w:val="00926ABD"/>
    <w:rsid w:val="00927366"/>
    <w:rsid w:val="00930C88"/>
    <w:rsid w:val="00931997"/>
    <w:rsid w:val="00931D7F"/>
    <w:rsid w:val="00934842"/>
    <w:rsid w:val="00935438"/>
    <w:rsid w:val="00935E8E"/>
    <w:rsid w:val="009366D7"/>
    <w:rsid w:val="009373FC"/>
    <w:rsid w:val="0093749B"/>
    <w:rsid w:val="009412B0"/>
    <w:rsid w:val="00942EA6"/>
    <w:rsid w:val="009435D3"/>
    <w:rsid w:val="009436FE"/>
    <w:rsid w:val="00944628"/>
    <w:rsid w:val="009462F3"/>
    <w:rsid w:val="00947240"/>
    <w:rsid w:val="00947907"/>
    <w:rsid w:val="00947F4E"/>
    <w:rsid w:val="009511A0"/>
    <w:rsid w:val="00951312"/>
    <w:rsid w:val="00951DD6"/>
    <w:rsid w:val="00952649"/>
    <w:rsid w:val="00952C43"/>
    <w:rsid w:val="0095414A"/>
    <w:rsid w:val="0095615A"/>
    <w:rsid w:val="009563BD"/>
    <w:rsid w:val="00956930"/>
    <w:rsid w:val="009615EA"/>
    <w:rsid w:val="00962FAE"/>
    <w:rsid w:val="00963271"/>
    <w:rsid w:val="0096358C"/>
    <w:rsid w:val="00963BFA"/>
    <w:rsid w:val="00964509"/>
    <w:rsid w:val="0096482F"/>
    <w:rsid w:val="009666BC"/>
    <w:rsid w:val="00966D47"/>
    <w:rsid w:val="00966E0E"/>
    <w:rsid w:val="00967CC1"/>
    <w:rsid w:val="009703D2"/>
    <w:rsid w:val="00970FE2"/>
    <w:rsid w:val="009712CA"/>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7347"/>
    <w:rsid w:val="00997EE7"/>
    <w:rsid w:val="009A1183"/>
    <w:rsid w:val="009A1ABD"/>
    <w:rsid w:val="009A1E16"/>
    <w:rsid w:val="009A397A"/>
    <w:rsid w:val="009A3CD2"/>
    <w:rsid w:val="009A3D9B"/>
    <w:rsid w:val="009A4E45"/>
    <w:rsid w:val="009A56D7"/>
    <w:rsid w:val="009A604F"/>
    <w:rsid w:val="009A6585"/>
    <w:rsid w:val="009A7AAE"/>
    <w:rsid w:val="009B015F"/>
    <w:rsid w:val="009B1921"/>
    <w:rsid w:val="009B1BD3"/>
    <w:rsid w:val="009B2B68"/>
    <w:rsid w:val="009B47B8"/>
    <w:rsid w:val="009B4DCD"/>
    <w:rsid w:val="009B4E08"/>
    <w:rsid w:val="009B6468"/>
    <w:rsid w:val="009B7B92"/>
    <w:rsid w:val="009C0DED"/>
    <w:rsid w:val="009C100A"/>
    <w:rsid w:val="009C1189"/>
    <w:rsid w:val="009C123B"/>
    <w:rsid w:val="009C27CE"/>
    <w:rsid w:val="009C3BB4"/>
    <w:rsid w:val="009C4243"/>
    <w:rsid w:val="009C5268"/>
    <w:rsid w:val="009C5DE7"/>
    <w:rsid w:val="009C75E2"/>
    <w:rsid w:val="009D10DD"/>
    <w:rsid w:val="009D194D"/>
    <w:rsid w:val="009D1B3C"/>
    <w:rsid w:val="009D1DAA"/>
    <w:rsid w:val="009D2B0E"/>
    <w:rsid w:val="009D3B09"/>
    <w:rsid w:val="009D5983"/>
    <w:rsid w:val="009D61D2"/>
    <w:rsid w:val="009D7125"/>
    <w:rsid w:val="009D713D"/>
    <w:rsid w:val="009D7E43"/>
    <w:rsid w:val="009E008F"/>
    <w:rsid w:val="009E1181"/>
    <w:rsid w:val="009E222C"/>
    <w:rsid w:val="009E3B35"/>
    <w:rsid w:val="009E472B"/>
    <w:rsid w:val="009E4C4B"/>
    <w:rsid w:val="009E4F23"/>
    <w:rsid w:val="009E544D"/>
    <w:rsid w:val="009E71C2"/>
    <w:rsid w:val="009E7EE4"/>
    <w:rsid w:val="009F17DD"/>
    <w:rsid w:val="009F1B59"/>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98"/>
    <w:rsid w:val="00A06AC7"/>
    <w:rsid w:val="00A11AC7"/>
    <w:rsid w:val="00A1311B"/>
    <w:rsid w:val="00A141D5"/>
    <w:rsid w:val="00A146C6"/>
    <w:rsid w:val="00A15463"/>
    <w:rsid w:val="00A15EAB"/>
    <w:rsid w:val="00A1647B"/>
    <w:rsid w:val="00A1749B"/>
    <w:rsid w:val="00A17C7B"/>
    <w:rsid w:val="00A20ED6"/>
    <w:rsid w:val="00A22372"/>
    <w:rsid w:val="00A23735"/>
    <w:rsid w:val="00A24B0C"/>
    <w:rsid w:val="00A252CA"/>
    <w:rsid w:val="00A25C61"/>
    <w:rsid w:val="00A26C91"/>
    <w:rsid w:val="00A302A6"/>
    <w:rsid w:val="00A30592"/>
    <w:rsid w:val="00A310C1"/>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6410"/>
    <w:rsid w:val="00A47FE6"/>
    <w:rsid w:val="00A50F1E"/>
    <w:rsid w:val="00A51B65"/>
    <w:rsid w:val="00A52611"/>
    <w:rsid w:val="00A526F2"/>
    <w:rsid w:val="00A52835"/>
    <w:rsid w:val="00A531F5"/>
    <w:rsid w:val="00A532FF"/>
    <w:rsid w:val="00A53593"/>
    <w:rsid w:val="00A5539C"/>
    <w:rsid w:val="00A55B6A"/>
    <w:rsid w:val="00A56D11"/>
    <w:rsid w:val="00A56F29"/>
    <w:rsid w:val="00A57688"/>
    <w:rsid w:val="00A60E56"/>
    <w:rsid w:val="00A62644"/>
    <w:rsid w:val="00A62A85"/>
    <w:rsid w:val="00A64BC9"/>
    <w:rsid w:val="00A66E04"/>
    <w:rsid w:val="00A7281A"/>
    <w:rsid w:val="00A72DF5"/>
    <w:rsid w:val="00A73848"/>
    <w:rsid w:val="00A74AFD"/>
    <w:rsid w:val="00A750BF"/>
    <w:rsid w:val="00A7754D"/>
    <w:rsid w:val="00A77C5A"/>
    <w:rsid w:val="00A80A89"/>
    <w:rsid w:val="00A81552"/>
    <w:rsid w:val="00A81A33"/>
    <w:rsid w:val="00A820F2"/>
    <w:rsid w:val="00A82AD4"/>
    <w:rsid w:val="00A83E66"/>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85A"/>
    <w:rsid w:val="00A95AC6"/>
    <w:rsid w:val="00A96B03"/>
    <w:rsid w:val="00A96B6B"/>
    <w:rsid w:val="00A96D42"/>
    <w:rsid w:val="00A97858"/>
    <w:rsid w:val="00AA2019"/>
    <w:rsid w:val="00AA262B"/>
    <w:rsid w:val="00AA3E8F"/>
    <w:rsid w:val="00AA7ECD"/>
    <w:rsid w:val="00AA7F74"/>
    <w:rsid w:val="00AB11F9"/>
    <w:rsid w:val="00AB1960"/>
    <w:rsid w:val="00AB1D74"/>
    <w:rsid w:val="00AB1F0A"/>
    <w:rsid w:val="00AB2144"/>
    <w:rsid w:val="00AB24FA"/>
    <w:rsid w:val="00AB28DD"/>
    <w:rsid w:val="00AB3B5A"/>
    <w:rsid w:val="00AB435F"/>
    <w:rsid w:val="00AB5FB6"/>
    <w:rsid w:val="00AB68E1"/>
    <w:rsid w:val="00AB6D8A"/>
    <w:rsid w:val="00AB79DD"/>
    <w:rsid w:val="00AB7C50"/>
    <w:rsid w:val="00AC0B02"/>
    <w:rsid w:val="00AC1B51"/>
    <w:rsid w:val="00AC21FA"/>
    <w:rsid w:val="00AC3ED6"/>
    <w:rsid w:val="00AC47E9"/>
    <w:rsid w:val="00AC4C17"/>
    <w:rsid w:val="00AC64F8"/>
    <w:rsid w:val="00AD070C"/>
    <w:rsid w:val="00AD1DAA"/>
    <w:rsid w:val="00AD2076"/>
    <w:rsid w:val="00AD2891"/>
    <w:rsid w:val="00AD54B5"/>
    <w:rsid w:val="00AD6287"/>
    <w:rsid w:val="00AD70C2"/>
    <w:rsid w:val="00AD71AF"/>
    <w:rsid w:val="00AD75C3"/>
    <w:rsid w:val="00AE008F"/>
    <w:rsid w:val="00AE115C"/>
    <w:rsid w:val="00AE134D"/>
    <w:rsid w:val="00AE1B2B"/>
    <w:rsid w:val="00AE2856"/>
    <w:rsid w:val="00AE2EFD"/>
    <w:rsid w:val="00AE3A28"/>
    <w:rsid w:val="00AE428A"/>
    <w:rsid w:val="00AE5912"/>
    <w:rsid w:val="00AE730C"/>
    <w:rsid w:val="00AE7F0A"/>
    <w:rsid w:val="00AF068F"/>
    <w:rsid w:val="00AF0853"/>
    <w:rsid w:val="00AF087A"/>
    <w:rsid w:val="00AF1477"/>
    <w:rsid w:val="00AF1C29"/>
    <w:rsid w:val="00AF1C9F"/>
    <w:rsid w:val="00AF1E23"/>
    <w:rsid w:val="00AF2066"/>
    <w:rsid w:val="00AF215A"/>
    <w:rsid w:val="00AF26E4"/>
    <w:rsid w:val="00AF2F0B"/>
    <w:rsid w:val="00AF4C63"/>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5D3F"/>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12BF"/>
    <w:rsid w:val="00B3258F"/>
    <w:rsid w:val="00B333E1"/>
    <w:rsid w:val="00B350D8"/>
    <w:rsid w:val="00B36C97"/>
    <w:rsid w:val="00B36CE9"/>
    <w:rsid w:val="00B36E58"/>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2E0D"/>
    <w:rsid w:val="00B63805"/>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775E9"/>
    <w:rsid w:val="00B811A3"/>
    <w:rsid w:val="00B81570"/>
    <w:rsid w:val="00B82589"/>
    <w:rsid w:val="00B834CF"/>
    <w:rsid w:val="00B84306"/>
    <w:rsid w:val="00B847B8"/>
    <w:rsid w:val="00B855BD"/>
    <w:rsid w:val="00B85793"/>
    <w:rsid w:val="00B87385"/>
    <w:rsid w:val="00B879F0"/>
    <w:rsid w:val="00B87BB6"/>
    <w:rsid w:val="00B87D00"/>
    <w:rsid w:val="00B90BD7"/>
    <w:rsid w:val="00B92418"/>
    <w:rsid w:val="00B92746"/>
    <w:rsid w:val="00B92BCC"/>
    <w:rsid w:val="00B92DB7"/>
    <w:rsid w:val="00B93545"/>
    <w:rsid w:val="00B93591"/>
    <w:rsid w:val="00B93E90"/>
    <w:rsid w:val="00B93ED3"/>
    <w:rsid w:val="00B94CE6"/>
    <w:rsid w:val="00B95B28"/>
    <w:rsid w:val="00BA01DA"/>
    <w:rsid w:val="00BA0E84"/>
    <w:rsid w:val="00BA1737"/>
    <w:rsid w:val="00BA2D82"/>
    <w:rsid w:val="00BA344D"/>
    <w:rsid w:val="00BA389E"/>
    <w:rsid w:val="00BA57CE"/>
    <w:rsid w:val="00BA5EF3"/>
    <w:rsid w:val="00BA6366"/>
    <w:rsid w:val="00BA67EF"/>
    <w:rsid w:val="00BB1BE1"/>
    <w:rsid w:val="00BB1C3D"/>
    <w:rsid w:val="00BB4B9B"/>
    <w:rsid w:val="00BB4EC8"/>
    <w:rsid w:val="00BB5A83"/>
    <w:rsid w:val="00BB7984"/>
    <w:rsid w:val="00BC08B9"/>
    <w:rsid w:val="00BC21CC"/>
    <w:rsid w:val="00BC25AA"/>
    <w:rsid w:val="00BC2F95"/>
    <w:rsid w:val="00BC3E80"/>
    <w:rsid w:val="00BC431A"/>
    <w:rsid w:val="00BC4C46"/>
    <w:rsid w:val="00BC5CB4"/>
    <w:rsid w:val="00BC63CC"/>
    <w:rsid w:val="00BC742C"/>
    <w:rsid w:val="00BD159C"/>
    <w:rsid w:val="00BD19B1"/>
    <w:rsid w:val="00BD2069"/>
    <w:rsid w:val="00BD6939"/>
    <w:rsid w:val="00BD7390"/>
    <w:rsid w:val="00BD75AB"/>
    <w:rsid w:val="00BE095C"/>
    <w:rsid w:val="00BE09E9"/>
    <w:rsid w:val="00BE13E2"/>
    <w:rsid w:val="00BE1781"/>
    <w:rsid w:val="00BE4442"/>
    <w:rsid w:val="00BE56DB"/>
    <w:rsid w:val="00BE5BDC"/>
    <w:rsid w:val="00BE5C64"/>
    <w:rsid w:val="00BE7BD8"/>
    <w:rsid w:val="00BF045F"/>
    <w:rsid w:val="00BF0D56"/>
    <w:rsid w:val="00BF12F2"/>
    <w:rsid w:val="00BF2B6C"/>
    <w:rsid w:val="00BF37D2"/>
    <w:rsid w:val="00BF3D9D"/>
    <w:rsid w:val="00BF49EB"/>
    <w:rsid w:val="00BF50BC"/>
    <w:rsid w:val="00BF5541"/>
    <w:rsid w:val="00BF71EC"/>
    <w:rsid w:val="00BF7668"/>
    <w:rsid w:val="00BF76B9"/>
    <w:rsid w:val="00C00FE7"/>
    <w:rsid w:val="00C01481"/>
    <w:rsid w:val="00C01F87"/>
    <w:rsid w:val="00C022E3"/>
    <w:rsid w:val="00C05429"/>
    <w:rsid w:val="00C06227"/>
    <w:rsid w:val="00C069D6"/>
    <w:rsid w:val="00C07F26"/>
    <w:rsid w:val="00C10208"/>
    <w:rsid w:val="00C1064C"/>
    <w:rsid w:val="00C11128"/>
    <w:rsid w:val="00C11F7C"/>
    <w:rsid w:val="00C124AD"/>
    <w:rsid w:val="00C12CC2"/>
    <w:rsid w:val="00C12F3E"/>
    <w:rsid w:val="00C13DE1"/>
    <w:rsid w:val="00C148DC"/>
    <w:rsid w:val="00C14B6F"/>
    <w:rsid w:val="00C14B70"/>
    <w:rsid w:val="00C151C6"/>
    <w:rsid w:val="00C15C22"/>
    <w:rsid w:val="00C16E2F"/>
    <w:rsid w:val="00C202FE"/>
    <w:rsid w:val="00C2064E"/>
    <w:rsid w:val="00C212A2"/>
    <w:rsid w:val="00C225CB"/>
    <w:rsid w:val="00C22D17"/>
    <w:rsid w:val="00C232A0"/>
    <w:rsid w:val="00C23CE1"/>
    <w:rsid w:val="00C24764"/>
    <w:rsid w:val="00C24957"/>
    <w:rsid w:val="00C25A51"/>
    <w:rsid w:val="00C25EA3"/>
    <w:rsid w:val="00C2670F"/>
    <w:rsid w:val="00C26BB2"/>
    <w:rsid w:val="00C26FB4"/>
    <w:rsid w:val="00C27394"/>
    <w:rsid w:val="00C27A66"/>
    <w:rsid w:val="00C312CC"/>
    <w:rsid w:val="00C319AC"/>
    <w:rsid w:val="00C323F6"/>
    <w:rsid w:val="00C32F26"/>
    <w:rsid w:val="00C32FEE"/>
    <w:rsid w:val="00C344AE"/>
    <w:rsid w:val="00C34FD4"/>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60FA"/>
    <w:rsid w:val="00C56F33"/>
    <w:rsid w:val="00C60209"/>
    <w:rsid w:val="00C6173C"/>
    <w:rsid w:val="00C62BAF"/>
    <w:rsid w:val="00C62CE4"/>
    <w:rsid w:val="00C641E2"/>
    <w:rsid w:val="00C65856"/>
    <w:rsid w:val="00C6706B"/>
    <w:rsid w:val="00C706B4"/>
    <w:rsid w:val="00C706FD"/>
    <w:rsid w:val="00C70EE4"/>
    <w:rsid w:val="00C7140F"/>
    <w:rsid w:val="00C71770"/>
    <w:rsid w:val="00C71BE6"/>
    <w:rsid w:val="00C720B7"/>
    <w:rsid w:val="00C72D47"/>
    <w:rsid w:val="00C73994"/>
    <w:rsid w:val="00C74668"/>
    <w:rsid w:val="00C750E1"/>
    <w:rsid w:val="00C75C33"/>
    <w:rsid w:val="00C75F01"/>
    <w:rsid w:val="00C767CC"/>
    <w:rsid w:val="00C80E81"/>
    <w:rsid w:val="00C81F52"/>
    <w:rsid w:val="00C8342F"/>
    <w:rsid w:val="00C83C64"/>
    <w:rsid w:val="00C84440"/>
    <w:rsid w:val="00C845E9"/>
    <w:rsid w:val="00C848E8"/>
    <w:rsid w:val="00C84B30"/>
    <w:rsid w:val="00C84D48"/>
    <w:rsid w:val="00C91636"/>
    <w:rsid w:val="00C928B9"/>
    <w:rsid w:val="00C9402D"/>
    <w:rsid w:val="00C94F55"/>
    <w:rsid w:val="00C954B8"/>
    <w:rsid w:val="00C9571A"/>
    <w:rsid w:val="00C95E2B"/>
    <w:rsid w:val="00C96022"/>
    <w:rsid w:val="00C9671F"/>
    <w:rsid w:val="00C969C1"/>
    <w:rsid w:val="00C96CD0"/>
    <w:rsid w:val="00C97BD9"/>
    <w:rsid w:val="00CA1F34"/>
    <w:rsid w:val="00CA2668"/>
    <w:rsid w:val="00CA52BB"/>
    <w:rsid w:val="00CA5E7D"/>
    <w:rsid w:val="00CA5F56"/>
    <w:rsid w:val="00CA7D62"/>
    <w:rsid w:val="00CB07A8"/>
    <w:rsid w:val="00CB0855"/>
    <w:rsid w:val="00CB1085"/>
    <w:rsid w:val="00CB1F5D"/>
    <w:rsid w:val="00CB2735"/>
    <w:rsid w:val="00CB3DBA"/>
    <w:rsid w:val="00CB44DA"/>
    <w:rsid w:val="00CB613C"/>
    <w:rsid w:val="00CB68EE"/>
    <w:rsid w:val="00CB6D74"/>
    <w:rsid w:val="00CC0492"/>
    <w:rsid w:val="00CC092E"/>
    <w:rsid w:val="00CC0B6A"/>
    <w:rsid w:val="00CC0E24"/>
    <w:rsid w:val="00CC16E6"/>
    <w:rsid w:val="00CC2F0A"/>
    <w:rsid w:val="00CC4E0C"/>
    <w:rsid w:val="00CC676E"/>
    <w:rsid w:val="00CC6A2C"/>
    <w:rsid w:val="00CC6E70"/>
    <w:rsid w:val="00CD02E6"/>
    <w:rsid w:val="00CD061F"/>
    <w:rsid w:val="00CD088E"/>
    <w:rsid w:val="00CD444E"/>
    <w:rsid w:val="00CD4A57"/>
    <w:rsid w:val="00CD4B78"/>
    <w:rsid w:val="00CD56EA"/>
    <w:rsid w:val="00CD588A"/>
    <w:rsid w:val="00CD612E"/>
    <w:rsid w:val="00CD6749"/>
    <w:rsid w:val="00CD6B91"/>
    <w:rsid w:val="00CD7939"/>
    <w:rsid w:val="00CD7F3D"/>
    <w:rsid w:val="00CE0B36"/>
    <w:rsid w:val="00CE0C92"/>
    <w:rsid w:val="00CE2A6F"/>
    <w:rsid w:val="00CE4899"/>
    <w:rsid w:val="00CE5552"/>
    <w:rsid w:val="00CE6172"/>
    <w:rsid w:val="00CE653D"/>
    <w:rsid w:val="00CE6EF3"/>
    <w:rsid w:val="00CE72F3"/>
    <w:rsid w:val="00CE7312"/>
    <w:rsid w:val="00CE7510"/>
    <w:rsid w:val="00CF0F27"/>
    <w:rsid w:val="00CF2009"/>
    <w:rsid w:val="00CF2B7D"/>
    <w:rsid w:val="00CF32F5"/>
    <w:rsid w:val="00CF444F"/>
    <w:rsid w:val="00CF4531"/>
    <w:rsid w:val="00CF4889"/>
    <w:rsid w:val="00CF56D5"/>
    <w:rsid w:val="00CF574E"/>
    <w:rsid w:val="00CF6705"/>
    <w:rsid w:val="00D01166"/>
    <w:rsid w:val="00D0148A"/>
    <w:rsid w:val="00D02ECD"/>
    <w:rsid w:val="00D04532"/>
    <w:rsid w:val="00D04556"/>
    <w:rsid w:val="00D04891"/>
    <w:rsid w:val="00D0525A"/>
    <w:rsid w:val="00D06120"/>
    <w:rsid w:val="00D0634A"/>
    <w:rsid w:val="00D10247"/>
    <w:rsid w:val="00D12DC9"/>
    <w:rsid w:val="00D14463"/>
    <w:rsid w:val="00D146F1"/>
    <w:rsid w:val="00D14BB7"/>
    <w:rsid w:val="00D1546B"/>
    <w:rsid w:val="00D15736"/>
    <w:rsid w:val="00D15A0F"/>
    <w:rsid w:val="00D16AD7"/>
    <w:rsid w:val="00D16CD2"/>
    <w:rsid w:val="00D17964"/>
    <w:rsid w:val="00D20994"/>
    <w:rsid w:val="00D20AE9"/>
    <w:rsid w:val="00D2109B"/>
    <w:rsid w:val="00D218D6"/>
    <w:rsid w:val="00D21B7F"/>
    <w:rsid w:val="00D230E7"/>
    <w:rsid w:val="00D255EB"/>
    <w:rsid w:val="00D257C1"/>
    <w:rsid w:val="00D259BE"/>
    <w:rsid w:val="00D25F5E"/>
    <w:rsid w:val="00D267E2"/>
    <w:rsid w:val="00D27345"/>
    <w:rsid w:val="00D30812"/>
    <w:rsid w:val="00D31636"/>
    <w:rsid w:val="00D33604"/>
    <w:rsid w:val="00D33C53"/>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6C5"/>
    <w:rsid w:val="00D467AF"/>
    <w:rsid w:val="00D47CEB"/>
    <w:rsid w:val="00D5130C"/>
    <w:rsid w:val="00D51585"/>
    <w:rsid w:val="00D518E0"/>
    <w:rsid w:val="00D52B21"/>
    <w:rsid w:val="00D53192"/>
    <w:rsid w:val="00D55657"/>
    <w:rsid w:val="00D55C8E"/>
    <w:rsid w:val="00D567C6"/>
    <w:rsid w:val="00D5717A"/>
    <w:rsid w:val="00D60646"/>
    <w:rsid w:val="00D60FAD"/>
    <w:rsid w:val="00D621C2"/>
    <w:rsid w:val="00D62265"/>
    <w:rsid w:val="00D63352"/>
    <w:rsid w:val="00D64290"/>
    <w:rsid w:val="00D658F6"/>
    <w:rsid w:val="00D65FA4"/>
    <w:rsid w:val="00D71178"/>
    <w:rsid w:val="00D711C2"/>
    <w:rsid w:val="00D7140B"/>
    <w:rsid w:val="00D72061"/>
    <w:rsid w:val="00D726F7"/>
    <w:rsid w:val="00D73B4B"/>
    <w:rsid w:val="00D74094"/>
    <w:rsid w:val="00D744D2"/>
    <w:rsid w:val="00D74ACB"/>
    <w:rsid w:val="00D77977"/>
    <w:rsid w:val="00D82AE4"/>
    <w:rsid w:val="00D83182"/>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36BD"/>
    <w:rsid w:val="00DA44A6"/>
    <w:rsid w:val="00DA4615"/>
    <w:rsid w:val="00DA468F"/>
    <w:rsid w:val="00DA603F"/>
    <w:rsid w:val="00DA64F0"/>
    <w:rsid w:val="00DA728A"/>
    <w:rsid w:val="00DB0237"/>
    <w:rsid w:val="00DB0A92"/>
    <w:rsid w:val="00DB1105"/>
    <w:rsid w:val="00DB1936"/>
    <w:rsid w:val="00DB2C84"/>
    <w:rsid w:val="00DB4355"/>
    <w:rsid w:val="00DB4B56"/>
    <w:rsid w:val="00DB4BF8"/>
    <w:rsid w:val="00DC1055"/>
    <w:rsid w:val="00DC1D96"/>
    <w:rsid w:val="00DC3080"/>
    <w:rsid w:val="00DC50EF"/>
    <w:rsid w:val="00DC5477"/>
    <w:rsid w:val="00DC68C0"/>
    <w:rsid w:val="00DD0017"/>
    <w:rsid w:val="00DD22BE"/>
    <w:rsid w:val="00DD3A09"/>
    <w:rsid w:val="00DD3D6C"/>
    <w:rsid w:val="00DD4BF8"/>
    <w:rsid w:val="00DD5EB4"/>
    <w:rsid w:val="00DD5EE5"/>
    <w:rsid w:val="00DD6278"/>
    <w:rsid w:val="00DD720B"/>
    <w:rsid w:val="00DD7A0E"/>
    <w:rsid w:val="00DE0405"/>
    <w:rsid w:val="00DE23DC"/>
    <w:rsid w:val="00DE3782"/>
    <w:rsid w:val="00DE3D69"/>
    <w:rsid w:val="00DE40F3"/>
    <w:rsid w:val="00DE4EF2"/>
    <w:rsid w:val="00DE5264"/>
    <w:rsid w:val="00DE68DF"/>
    <w:rsid w:val="00DF2C0E"/>
    <w:rsid w:val="00DF4382"/>
    <w:rsid w:val="00DF548E"/>
    <w:rsid w:val="00DF5DBE"/>
    <w:rsid w:val="00DF61B1"/>
    <w:rsid w:val="00DF7147"/>
    <w:rsid w:val="00DF756D"/>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6EF0"/>
    <w:rsid w:val="00E17682"/>
    <w:rsid w:val="00E206FB"/>
    <w:rsid w:val="00E21F59"/>
    <w:rsid w:val="00E22E48"/>
    <w:rsid w:val="00E25315"/>
    <w:rsid w:val="00E26F73"/>
    <w:rsid w:val="00E276B9"/>
    <w:rsid w:val="00E27745"/>
    <w:rsid w:val="00E30155"/>
    <w:rsid w:val="00E3231E"/>
    <w:rsid w:val="00E32555"/>
    <w:rsid w:val="00E32917"/>
    <w:rsid w:val="00E33752"/>
    <w:rsid w:val="00E33963"/>
    <w:rsid w:val="00E37632"/>
    <w:rsid w:val="00E37DDC"/>
    <w:rsid w:val="00E37F4E"/>
    <w:rsid w:val="00E40458"/>
    <w:rsid w:val="00E40CED"/>
    <w:rsid w:val="00E41842"/>
    <w:rsid w:val="00E426F1"/>
    <w:rsid w:val="00E42DED"/>
    <w:rsid w:val="00E4311B"/>
    <w:rsid w:val="00E43844"/>
    <w:rsid w:val="00E46A88"/>
    <w:rsid w:val="00E4781B"/>
    <w:rsid w:val="00E4794F"/>
    <w:rsid w:val="00E500D9"/>
    <w:rsid w:val="00E5060C"/>
    <w:rsid w:val="00E50F1D"/>
    <w:rsid w:val="00E51EDF"/>
    <w:rsid w:val="00E52398"/>
    <w:rsid w:val="00E52BB5"/>
    <w:rsid w:val="00E52EF4"/>
    <w:rsid w:val="00E54A31"/>
    <w:rsid w:val="00E54E1A"/>
    <w:rsid w:val="00E563A0"/>
    <w:rsid w:val="00E60A9E"/>
    <w:rsid w:val="00E60F0A"/>
    <w:rsid w:val="00E6151D"/>
    <w:rsid w:val="00E621AB"/>
    <w:rsid w:val="00E6228B"/>
    <w:rsid w:val="00E629F7"/>
    <w:rsid w:val="00E63336"/>
    <w:rsid w:val="00E643B3"/>
    <w:rsid w:val="00E6444B"/>
    <w:rsid w:val="00E66535"/>
    <w:rsid w:val="00E66CB5"/>
    <w:rsid w:val="00E66F24"/>
    <w:rsid w:val="00E717B9"/>
    <w:rsid w:val="00E7257F"/>
    <w:rsid w:val="00E732F6"/>
    <w:rsid w:val="00E771E7"/>
    <w:rsid w:val="00E80519"/>
    <w:rsid w:val="00E823E2"/>
    <w:rsid w:val="00E849B6"/>
    <w:rsid w:val="00E90E11"/>
    <w:rsid w:val="00E9183E"/>
    <w:rsid w:val="00E91FE1"/>
    <w:rsid w:val="00E92C33"/>
    <w:rsid w:val="00E92EA2"/>
    <w:rsid w:val="00E94202"/>
    <w:rsid w:val="00E95B7C"/>
    <w:rsid w:val="00E96BD2"/>
    <w:rsid w:val="00E96F69"/>
    <w:rsid w:val="00EA1B83"/>
    <w:rsid w:val="00EA40F8"/>
    <w:rsid w:val="00EA445A"/>
    <w:rsid w:val="00EA5048"/>
    <w:rsid w:val="00EA5E95"/>
    <w:rsid w:val="00EA6AE3"/>
    <w:rsid w:val="00EA719B"/>
    <w:rsid w:val="00EB0715"/>
    <w:rsid w:val="00EB1149"/>
    <w:rsid w:val="00EB1F1B"/>
    <w:rsid w:val="00EB1FF9"/>
    <w:rsid w:val="00EB2635"/>
    <w:rsid w:val="00EB2851"/>
    <w:rsid w:val="00EB2B3C"/>
    <w:rsid w:val="00EB39ED"/>
    <w:rsid w:val="00EB3A9F"/>
    <w:rsid w:val="00EB3D36"/>
    <w:rsid w:val="00EB4B44"/>
    <w:rsid w:val="00EB4C09"/>
    <w:rsid w:val="00EB4EBA"/>
    <w:rsid w:val="00EB521B"/>
    <w:rsid w:val="00EB5778"/>
    <w:rsid w:val="00EB5836"/>
    <w:rsid w:val="00EB5BD1"/>
    <w:rsid w:val="00EB6146"/>
    <w:rsid w:val="00EB693C"/>
    <w:rsid w:val="00EB6B8A"/>
    <w:rsid w:val="00EB6C5A"/>
    <w:rsid w:val="00EB72D8"/>
    <w:rsid w:val="00EB7D00"/>
    <w:rsid w:val="00EB7E02"/>
    <w:rsid w:val="00EC08D1"/>
    <w:rsid w:val="00EC478A"/>
    <w:rsid w:val="00EC4A1F"/>
    <w:rsid w:val="00EC5EA4"/>
    <w:rsid w:val="00EC60DF"/>
    <w:rsid w:val="00EC6134"/>
    <w:rsid w:val="00EC698A"/>
    <w:rsid w:val="00EC6E93"/>
    <w:rsid w:val="00EC781B"/>
    <w:rsid w:val="00ED042E"/>
    <w:rsid w:val="00ED0A55"/>
    <w:rsid w:val="00ED0F1A"/>
    <w:rsid w:val="00ED394A"/>
    <w:rsid w:val="00ED3FA9"/>
    <w:rsid w:val="00ED4954"/>
    <w:rsid w:val="00ED538A"/>
    <w:rsid w:val="00ED5A43"/>
    <w:rsid w:val="00ED5BB5"/>
    <w:rsid w:val="00EE0943"/>
    <w:rsid w:val="00EE17AD"/>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4EB2"/>
    <w:rsid w:val="00F17683"/>
    <w:rsid w:val="00F17B01"/>
    <w:rsid w:val="00F17C32"/>
    <w:rsid w:val="00F20541"/>
    <w:rsid w:val="00F20735"/>
    <w:rsid w:val="00F21732"/>
    <w:rsid w:val="00F21A41"/>
    <w:rsid w:val="00F22683"/>
    <w:rsid w:val="00F23C2F"/>
    <w:rsid w:val="00F24DC5"/>
    <w:rsid w:val="00F2631B"/>
    <w:rsid w:val="00F26EBC"/>
    <w:rsid w:val="00F271D3"/>
    <w:rsid w:val="00F300ED"/>
    <w:rsid w:val="00F30667"/>
    <w:rsid w:val="00F3180B"/>
    <w:rsid w:val="00F325E7"/>
    <w:rsid w:val="00F33685"/>
    <w:rsid w:val="00F33887"/>
    <w:rsid w:val="00F359E9"/>
    <w:rsid w:val="00F35C20"/>
    <w:rsid w:val="00F37FFE"/>
    <w:rsid w:val="00F40150"/>
    <w:rsid w:val="00F40D65"/>
    <w:rsid w:val="00F42116"/>
    <w:rsid w:val="00F42206"/>
    <w:rsid w:val="00F423E2"/>
    <w:rsid w:val="00F440FA"/>
    <w:rsid w:val="00F445E9"/>
    <w:rsid w:val="00F44A7F"/>
    <w:rsid w:val="00F45BC8"/>
    <w:rsid w:val="00F504CC"/>
    <w:rsid w:val="00F508C4"/>
    <w:rsid w:val="00F51241"/>
    <w:rsid w:val="00F524A3"/>
    <w:rsid w:val="00F52591"/>
    <w:rsid w:val="00F543E5"/>
    <w:rsid w:val="00F54DE8"/>
    <w:rsid w:val="00F579D0"/>
    <w:rsid w:val="00F57B1F"/>
    <w:rsid w:val="00F6103F"/>
    <w:rsid w:val="00F61975"/>
    <w:rsid w:val="00F61AF5"/>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3D5"/>
    <w:rsid w:val="00F80530"/>
    <w:rsid w:val="00F82125"/>
    <w:rsid w:val="00F82C5B"/>
    <w:rsid w:val="00F835F4"/>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4EF"/>
    <w:rsid w:val="00FA06CB"/>
    <w:rsid w:val="00FA4347"/>
    <w:rsid w:val="00FA51A2"/>
    <w:rsid w:val="00FA576D"/>
    <w:rsid w:val="00FA578E"/>
    <w:rsid w:val="00FA5A48"/>
    <w:rsid w:val="00FA5D70"/>
    <w:rsid w:val="00FA6461"/>
    <w:rsid w:val="00FA65C9"/>
    <w:rsid w:val="00FA6E19"/>
    <w:rsid w:val="00FA745A"/>
    <w:rsid w:val="00FA7652"/>
    <w:rsid w:val="00FA7B88"/>
    <w:rsid w:val="00FB0186"/>
    <w:rsid w:val="00FB10AC"/>
    <w:rsid w:val="00FB1996"/>
    <w:rsid w:val="00FB1D68"/>
    <w:rsid w:val="00FB2054"/>
    <w:rsid w:val="00FB3E36"/>
    <w:rsid w:val="00FB5035"/>
    <w:rsid w:val="00FB54C9"/>
    <w:rsid w:val="00FB5775"/>
    <w:rsid w:val="00FB57EE"/>
    <w:rsid w:val="00FB7A41"/>
    <w:rsid w:val="00FC079D"/>
    <w:rsid w:val="00FC249C"/>
    <w:rsid w:val="00FC2851"/>
    <w:rsid w:val="00FC4DE1"/>
    <w:rsid w:val="00FC5827"/>
    <w:rsid w:val="00FC7AB9"/>
    <w:rsid w:val="00FC7D0A"/>
    <w:rsid w:val="00FD07C6"/>
    <w:rsid w:val="00FD132D"/>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4D78"/>
    <w:rsid w:val="00FE5110"/>
    <w:rsid w:val="00FE6078"/>
    <w:rsid w:val="00FE661D"/>
    <w:rsid w:val="00FE6F70"/>
    <w:rsid w:val="00FE7191"/>
    <w:rsid w:val="00FF0E3F"/>
    <w:rsid w:val="00FF1C12"/>
    <w:rsid w:val="00FF22EC"/>
    <w:rsid w:val="00FF394E"/>
    <w:rsid w:val="00FF40DE"/>
    <w:rsid w:val="00FF4CAF"/>
    <w:rsid w:val="00FF5063"/>
    <w:rsid w:val="00FF5315"/>
    <w:rsid w:val="00FF6507"/>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32B90"/>
    <w:pPr>
      <w:spacing w:after="60"/>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32B90"/>
    <w:rPr>
      <w:rFonts w:ascii="Times New Roman" w:hAnsi="Times New Roman"/>
      <w:lang w:eastAsia="en-US"/>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character" w:customStyle="1" w:styleId="apple-converted-space">
    <w:name w:val="apple-converted-space"/>
    <w:basedOn w:val="DefaultParagraphFont"/>
    <w:rsid w:val="00486FA5"/>
  </w:style>
  <w:style w:type="character" w:customStyle="1" w:styleId="cui-origin-strong">
    <w:name w:val="cui-origin-strong"/>
    <w:basedOn w:val="DefaultParagraphFont"/>
    <w:rsid w:val="00486FA5"/>
  </w:style>
  <w:style w:type="paragraph" w:customStyle="1" w:styleId="elementtoproof">
    <w:name w:val="elementtoproof"/>
    <w:basedOn w:val="Normal"/>
    <w:rsid w:val="00CF2009"/>
    <w:pPr>
      <w:spacing w:after="0"/>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140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752420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6764862">
      <w:bodyDiv w:val="1"/>
      <w:marLeft w:val="0"/>
      <w:marRight w:val="0"/>
      <w:marTop w:val="0"/>
      <w:marBottom w:val="0"/>
      <w:divBdr>
        <w:top w:val="none" w:sz="0" w:space="0" w:color="auto"/>
        <w:left w:val="none" w:sz="0" w:space="0" w:color="auto"/>
        <w:bottom w:val="none" w:sz="0" w:space="0" w:color="auto"/>
        <w:right w:val="none" w:sz="0" w:space="0" w:color="auto"/>
      </w:divBdr>
      <w:divsChild>
        <w:div w:id="759638282">
          <w:marLeft w:val="360"/>
          <w:marRight w:val="0"/>
          <w:marTop w:val="0"/>
          <w:marBottom w:val="0"/>
          <w:divBdr>
            <w:top w:val="none" w:sz="0" w:space="0" w:color="auto"/>
            <w:left w:val="none" w:sz="0" w:space="0" w:color="auto"/>
            <w:bottom w:val="none" w:sz="0" w:space="0" w:color="auto"/>
            <w:right w:val="none" w:sz="0" w:space="0" w:color="auto"/>
          </w:divBdr>
        </w:div>
        <w:div w:id="1068654744">
          <w:marLeft w:val="360"/>
          <w:marRight w:val="0"/>
          <w:marTop w:val="0"/>
          <w:marBottom w:val="0"/>
          <w:divBdr>
            <w:top w:val="none" w:sz="0" w:space="0" w:color="auto"/>
            <w:left w:val="none" w:sz="0" w:space="0" w:color="auto"/>
            <w:bottom w:val="none" w:sz="0" w:space="0" w:color="auto"/>
            <w:right w:val="none" w:sz="0" w:space="0" w:color="auto"/>
          </w:divBdr>
        </w:div>
        <w:div w:id="535854944">
          <w:marLeft w:val="360"/>
          <w:marRight w:val="0"/>
          <w:marTop w:val="0"/>
          <w:marBottom w:val="0"/>
          <w:divBdr>
            <w:top w:val="none" w:sz="0" w:space="0" w:color="auto"/>
            <w:left w:val="none" w:sz="0" w:space="0" w:color="auto"/>
            <w:bottom w:val="none" w:sz="0" w:space="0" w:color="auto"/>
            <w:right w:val="none" w:sz="0" w:space="0" w:color="auto"/>
          </w:divBdr>
        </w:div>
        <w:div w:id="628365848">
          <w:marLeft w:val="360"/>
          <w:marRight w:val="0"/>
          <w:marTop w:val="0"/>
          <w:marBottom w:val="0"/>
          <w:divBdr>
            <w:top w:val="none" w:sz="0" w:space="0" w:color="auto"/>
            <w:left w:val="none" w:sz="0" w:space="0" w:color="auto"/>
            <w:bottom w:val="none" w:sz="0" w:space="0" w:color="auto"/>
            <w:right w:val="none" w:sz="0" w:space="0" w:color="auto"/>
          </w:divBdr>
        </w:div>
        <w:div w:id="1885167163">
          <w:marLeft w:val="360"/>
          <w:marRight w:val="0"/>
          <w:marTop w:val="0"/>
          <w:marBottom w:val="0"/>
          <w:divBdr>
            <w:top w:val="none" w:sz="0" w:space="0" w:color="auto"/>
            <w:left w:val="none" w:sz="0" w:space="0" w:color="auto"/>
            <w:bottom w:val="none" w:sz="0" w:space="0" w:color="auto"/>
            <w:right w:val="none" w:sz="0" w:space="0" w:color="auto"/>
          </w:divBdr>
        </w:div>
      </w:divsChild>
    </w:div>
    <w:div w:id="468473878">
      <w:bodyDiv w:val="1"/>
      <w:marLeft w:val="0"/>
      <w:marRight w:val="0"/>
      <w:marTop w:val="0"/>
      <w:marBottom w:val="0"/>
      <w:divBdr>
        <w:top w:val="none" w:sz="0" w:space="0" w:color="auto"/>
        <w:left w:val="none" w:sz="0" w:space="0" w:color="auto"/>
        <w:bottom w:val="none" w:sz="0" w:space="0" w:color="auto"/>
        <w:right w:val="none" w:sz="0" w:space="0" w:color="auto"/>
      </w:divBdr>
      <w:divsChild>
        <w:div w:id="934823257">
          <w:marLeft w:val="1354"/>
          <w:marRight w:val="0"/>
          <w:marTop w:val="0"/>
          <w:marBottom w:val="0"/>
          <w:divBdr>
            <w:top w:val="none" w:sz="0" w:space="0" w:color="auto"/>
            <w:left w:val="none" w:sz="0" w:space="0" w:color="auto"/>
            <w:bottom w:val="none" w:sz="0" w:space="0" w:color="auto"/>
            <w:right w:val="none" w:sz="0" w:space="0" w:color="auto"/>
          </w:divBdr>
        </w:div>
        <w:div w:id="1197422813">
          <w:marLeft w:val="1354"/>
          <w:marRight w:val="0"/>
          <w:marTop w:val="0"/>
          <w:marBottom w:val="0"/>
          <w:divBdr>
            <w:top w:val="none" w:sz="0" w:space="0" w:color="auto"/>
            <w:left w:val="none" w:sz="0" w:space="0" w:color="auto"/>
            <w:bottom w:val="none" w:sz="0" w:space="0" w:color="auto"/>
            <w:right w:val="none" w:sz="0" w:space="0" w:color="auto"/>
          </w:divBdr>
        </w:div>
        <w:div w:id="1177770922">
          <w:marLeft w:val="1354"/>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9950014">
      <w:bodyDiv w:val="1"/>
      <w:marLeft w:val="0"/>
      <w:marRight w:val="0"/>
      <w:marTop w:val="0"/>
      <w:marBottom w:val="0"/>
      <w:divBdr>
        <w:top w:val="none" w:sz="0" w:space="0" w:color="auto"/>
        <w:left w:val="none" w:sz="0" w:space="0" w:color="auto"/>
        <w:bottom w:val="none" w:sz="0" w:space="0" w:color="auto"/>
        <w:right w:val="none" w:sz="0" w:space="0" w:color="auto"/>
      </w:divBdr>
    </w:div>
    <w:div w:id="52776455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2909191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315130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3407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881282054">
      <w:bodyDiv w:val="1"/>
      <w:marLeft w:val="0"/>
      <w:marRight w:val="0"/>
      <w:marTop w:val="0"/>
      <w:marBottom w:val="0"/>
      <w:divBdr>
        <w:top w:val="none" w:sz="0" w:space="0" w:color="auto"/>
        <w:left w:val="none" w:sz="0" w:space="0" w:color="auto"/>
        <w:bottom w:val="none" w:sz="0" w:space="0" w:color="auto"/>
        <w:right w:val="none" w:sz="0" w:space="0" w:color="auto"/>
      </w:divBdr>
    </w:div>
    <w:div w:id="929433852">
      <w:bodyDiv w:val="1"/>
      <w:marLeft w:val="0"/>
      <w:marRight w:val="0"/>
      <w:marTop w:val="0"/>
      <w:marBottom w:val="0"/>
      <w:divBdr>
        <w:top w:val="none" w:sz="0" w:space="0" w:color="auto"/>
        <w:left w:val="none" w:sz="0" w:space="0" w:color="auto"/>
        <w:bottom w:val="none" w:sz="0" w:space="0" w:color="auto"/>
        <w:right w:val="none" w:sz="0" w:space="0" w:color="auto"/>
      </w:divBdr>
    </w:div>
    <w:div w:id="94157587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01853232">
      <w:bodyDiv w:val="1"/>
      <w:marLeft w:val="0"/>
      <w:marRight w:val="0"/>
      <w:marTop w:val="0"/>
      <w:marBottom w:val="0"/>
      <w:divBdr>
        <w:top w:val="none" w:sz="0" w:space="0" w:color="auto"/>
        <w:left w:val="none" w:sz="0" w:space="0" w:color="auto"/>
        <w:bottom w:val="none" w:sz="0" w:space="0" w:color="auto"/>
        <w:right w:val="none" w:sz="0" w:space="0" w:color="auto"/>
      </w:divBdr>
    </w:div>
    <w:div w:id="1076827106">
      <w:bodyDiv w:val="1"/>
      <w:marLeft w:val="0"/>
      <w:marRight w:val="0"/>
      <w:marTop w:val="0"/>
      <w:marBottom w:val="0"/>
      <w:divBdr>
        <w:top w:val="none" w:sz="0" w:space="0" w:color="auto"/>
        <w:left w:val="none" w:sz="0" w:space="0" w:color="auto"/>
        <w:bottom w:val="none" w:sz="0" w:space="0" w:color="auto"/>
        <w:right w:val="none" w:sz="0" w:space="0" w:color="auto"/>
      </w:divBdr>
      <w:divsChild>
        <w:div w:id="1218394215">
          <w:marLeft w:val="720"/>
          <w:marRight w:val="0"/>
          <w:marTop w:val="96"/>
          <w:marBottom w:val="0"/>
          <w:divBdr>
            <w:top w:val="none" w:sz="0" w:space="0" w:color="auto"/>
            <w:left w:val="none" w:sz="0" w:space="0" w:color="auto"/>
            <w:bottom w:val="none" w:sz="0" w:space="0" w:color="auto"/>
            <w:right w:val="none" w:sz="0" w:space="0" w:color="auto"/>
          </w:divBdr>
        </w:div>
        <w:div w:id="1592466304">
          <w:marLeft w:val="1166"/>
          <w:marRight w:val="0"/>
          <w:marTop w:val="77"/>
          <w:marBottom w:val="0"/>
          <w:divBdr>
            <w:top w:val="none" w:sz="0" w:space="0" w:color="auto"/>
            <w:left w:val="none" w:sz="0" w:space="0" w:color="auto"/>
            <w:bottom w:val="none" w:sz="0" w:space="0" w:color="auto"/>
            <w:right w:val="none" w:sz="0" w:space="0" w:color="auto"/>
          </w:divBdr>
        </w:div>
        <w:div w:id="1022361805">
          <w:marLeft w:val="1166"/>
          <w:marRight w:val="0"/>
          <w:marTop w:val="77"/>
          <w:marBottom w:val="0"/>
          <w:divBdr>
            <w:top w:val="none" w:sz="0" w:space="0" w:color="auto"/>
            <w:left w:val="none" w:sz="0" w:space="0" w:color="auto"/>
            <w:bottom w:val="none" w:sz="0" w:space="0" w:color="auto"/>
            <w:right w:val="none" w:sz="0" w:space="0" w:color="auto"/>
          </w:divBdr>
        </w:div>
        <w:div w:id="761418482">
          <w:marLeft w:val="720"/>
          <w:marRight w:val="0"/>
          <w:marTop w:val="96"/>
          <w:marBottom w:val="0"/>
          <w:divBdr>
            <w:top w:val="none" w:sz="0" w:space="0" w:color="auto"/>
            <w:left w:val="none" w:sz="0" w:space="0" w:color="auto"/>
            <w:bottom w:val="none" w:sz="0" w:space="0" w:color="auto"/>
            <w:right w:val="none" w:sz="0" w:space="0" w:color="auto"/>
          </w:divBdr>
        </w:div>
      </w:divsChild>
    </w:div>
    <w:div w:id="1086462483">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0851747">
      <w:bodyDiv w:val="1"/>
      <w:marLeft w:val="0"/>
      <w:marRight w:val="0"/>
      <w:marTop w:val="0"/>
      <w:marBottom w:val="0"/>
      <w:divBdr>
        <w:top w:val="none" w:sz="0" w:space="0" w:color="auto"/>
        <w:left w:val="none" w:sz="0" w:space="0" w:color="auto"/>
        <w:bottom w:val="none" w:sz="0" w:space="0" w:color="auto"/>
        <w:right w:val="none" w:sz="0" w:space="0" w:color="auto"/>
      </w:divBdr>
    </w:div>
    <w:div w:id="1182864290">
      <w:bodyDiv w:val="1"/>
      <w:marLeft w:val="0"/>
      <w:marRight w:val="0"/>
      <w:marTop w:val="0"/>
      <w:marBottom w:val="0"/>
      <w:divBdr>
        <w:top w:val="none" w:sz="0" w:space="0" w:color="auto"/>
        <w:left w:val="none" w:sz="0" w:space="0" w:color="auto"/>
        <w:bottom w:val="none" w:sz="0" w:space="0" w:color="auto"/>
        <w:right w:val="none" w:sz="0" w:space="0" w:color="auto"/>
      </w:divBdr>
      <w:divsChild>
        <w:div w:id="560947072">
          <w:marLeft w:val="360"/>
          <w:marRight w:val="0"/>
          <w:marTop w:val="0"/>
          <w:marBottom w:val="0"/>
          <w:divBdr>
            <w:top w:val="none" w:sz="0" w:space="0" w:color="auto"/>
            <w:left w:val="none" w:sz="0" w:space="0" w:color="auto"/>
            <w:bottom w:val="none" w:sz="0" w:space="0" w:color="auto"/>
            <w:right w:val="none" w:sz="0" w:space="0" w:color="auto"/>
          </w:divBdr>
        </w:div>
      </w:divsChild>
    </w:div>
    <w:div w:id="1209951880">
      <w:bodyDiv w:val="1"/>
      <w:marLeft w:val="0"/>
      <w:marRight w:val="0"/>
      <w:marTop w:val="0"/>
      <w:marBottom w:val="0"/>
      <w:divBdr>
        <w:top w:val="none" w:sz="0" w:space="0" w:color="auto"/>
        <w:left w:val="none" w:sz="0" w:space="0" w:color="auto"/>
        <w:bottom w:val="none" w:sz="0" w:space="0" w:color="auto"/>
        <w:right w:val="none" w:sz="0" w:space="0" w:color="auto"/>
      </w:divBdr>
    </w:div>
    <w:div w:id="1222255932">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4514781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2903469">
      <w:bodyDiv w:val="1"/>
      <w:marLeft w:val="0"/>
      <w:marRight w:val="0"/>
      <w:marTop w:val="0"/>
      <w:marBottom w:val="0"/>
      <w:divBdr>
        <w:top w:val="none" w:sz="0" w:space="0" w:color="auto"/>
        <w:left w:val="none" w:sz="0" w:space="0" w:color="auto"/>
        <w:bottom w:val="none" w:sz="0" w:space="0" w:color="auto"/>
        <w:right w:val="none" w:sz="0" w:space="0" w:color="auto"/>
      </w:divBdr>
    </w:div>
    <w:div w:id="13646759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8780039">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68522396">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3.xml><?xml version="1.0" encoding="utf-8"?>
<ds:datastoreItem xmlns:ds="http://schemas.openxmlformats.org/officeDocument/2006/customXml" ds:itemID="{7E95EA28-5E80-465C-848D-DD248C387AE6}">
  <ds:schemaRefs>
    <ds:schemaRef ds:uri="http://schemas.openxmlformats.org/officeDocument/2006/bibliography"/>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40</TotalTime>
  <Pages>3</Pages>
  <Words>847</Words>
  <Characters>4831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5667</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Apple</cp:lastModifiedBy>
  <cp:revision>11</cp:revision>
  <cp:lastPrinted>1900-01-02T02:00:00Z</cp:lastPrinted>
  <dcterms:created xsi:type="dcterms:W3CDTF">2025-11-07T12:11:00Z</dcterms:created>
  <dcterms:modified xsi:type="dcterms:W3CDTF">2025-11-07T15:20:00Z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